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710C2" w14:textId="77D1062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7815CA">
        <w:rPr>
          <w:rFonts w:ascii="Arial" w:eastAsia="Arial Unicode MS" w:hAnsi="Arial" w:cs="Arial"/>
          <w:b/>
          <w:bCs/>
          <w:sz w:val="24"/>
        </w:rPr>
        <w:t>3GPP TSG-WG SA2 Meeting #</w:t>
      </w:r>
      <w:r w:rsidR="005973DC" w:rsidRPr="007815CA">
        <w:rPr>
          <w:rFonts w:ascii="Arial" w:eastAsia="Arial Unicode MS" w:hAnsi="Arial" w:cs="Arial"/>
          <w:b/>
          <w:bCs/>
          <w:sz w:val="24"/>
        </w:rPr>
        <w:t>1</w:t>
      </w:r>
      <w:r w:rsidR="0071071D" w:rsidRPr="007815CA">
        <w:rPr>
          <w:rFonts w:ascii="Arial" w:eastAsia="Arial Unicode MS" w:hAnsi="Arial" w:cs="Arial"/>
          <w:b/>
          <w:bCs/>
          <w:sz w:val="24"/>
        </w:rPr>
        <w:t>6</w:t>
      </w:r>
      <w:r w:rsidR="000F2965" w:rsidRPr="007815CA">
        <w:rPr>
          <w:rFonts w:ascii="Arial" w:eastAsia="Arial Unicode MS" w:hAnsi="Arial" w:cs="Arial"/>
          <w:b/>
          <w:bCs/>
          <w:sz w:val="24"/>
        </w:rPr>
        <w:t>1</w:t>
      </w:r>
      <w:r w:rsidRPr="007815CA">
        <w:rPr>
          <w:rFonts w:ascii="Arial" w:eastAsia="Arial Unicode MS" w:hAnsi="Arial" w:cs="Arial"/>
          <w:b/>
          <w:bCs/>
          <w:sz w:val="24"/>
        </w:rPr>
        <w:tab/>
      </w:r>
      <w:r w:rsidR="001F0BF7" w:rsidRPr="007815CA">
        <w:rPr>
          <w:rFonts w:ascii="Arial" w:eastAsia="宋体" w:hAnsi="Arial"/>
          <w:b/>
          <w:i/>
          <w:noProof/>
          <w:color w:val="auto"/>
          <w:sz w:val="28"/>
          <w:lang w:eastAsia="en-US"/>
        </w:rPr>
        <w:t>S2-2</w:t>
      </w:r>
      <w:r w:rsidR="00B2149D" w:rsidRPr="007815CA">
        <w:rPr>
          <w:rFonts w:ascii="Arial" w:eastAsia="宋体" w:hAnsi="Arial"/>
          <w:b/>
          <w:i/>
          <w:noProof/>
          <w:color w:val="auto"/>
          <w:sz w:val="28"/>
          <w:lang w:eastAsia="en-US"/>
        </w:rPr>
        <w:t>40</w:t>
      </w:r>
      <w:r w:rsidR="007815CA" w:rsidRPr="007815CA">
        <w:rPr>
          <w:rFonts w:ascii="Arial" w:eastAsia="宋体" w:hAnsi="Arial"/>
          <w:b/>
          <w:i/>
          <w:noProof/>
          <w:color w:val="auto"/>
          <w:sz w:val="28"/>
          <w:lang w:eastAsia="en-US"/>
        </w:rPr>
        <w:t>2782</w:t>
      </w:r>
    </w:p>
    <w:p w14:paraId="66DAC442" w14:textId="26714E2C" w:rsidR="00A24F28" w:rsidRPr="003244C5" w:rsidRDefault="000F296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F2965">
        <w:rPr>
          <w:rFonts w:ascii="Arial" w:eastAsia="Arial Unicode MS" w:hAnsi="Arial" w:cs="Arial"/>
          <w:b/>
          <w:bCs/>
          <w:sz w:val="24"/>
        </w:rPr>
        <w:t xml:space="preserve">26 February - </w:t>
      </w:r>
      <w:r>
        <w:rPr>
          <w:rFonts w:ascii="Arial" w:eastAsia="Arial Unicode MS" w:hAnsi="Arial" w:cs="Arial"/>
          <w:b/>
          <w:bCs/>
          <w:sz w:val="24"/>
        </w:rPr>
        <w:t>1</w:t>
      </w:r>
      <w:r w:rsidRPr="000F2965">
        <w:rPr>
          <w:rFonts w:ascii="Arial" w:eastAsia="Arial Unicode MS" w:hAnsi="Arial" w:cs="Arial"/>
          <w:b/>
          <w:bCs/>
          <w:sz w:val="24"/>
        </w:rPr>
        <w:t xml:space="preserve"> March, 2024, Athens, Greece</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1A7F363" w14:textId="77777777" w:rsidR="00A24F28" w:rsidRPr="00927C1B" w:rsidRDefault="00A24F28" w:rsidP="00A24F28">
      <w:pPr>
        <w:rPr>
          <w:rFonts w:ascii="Arial" w:hAnsi="Arial" w:cs="Arial"/>
        </w:rPr>
      </w:pPr>
    </w:p>
    <w:p w14:paraId="53310DE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BEE66C1" w14:textId="273A7721" w:rsidR="007C2972" w:rsidRPr="00385E59"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B966B5" w:rsidRPr="00385E59">
        <w:rPr>
          <w:rFonts w:ascii="Arial" w:hAnsi="Arial" w:cs="Arial"/>
          <w:b/>
        </w:rPr>
        <w:t xml:space="preserve">KI#3, New </w:t>
      </w:r>
      <w:r w:rsidR="005F5C58">
        <w:rPr>
          <w:rFonts w:ascii="Arial" w:hAnsi="Arial" w:cs="Arial"/>
          <w:b/>
        </w:rPr>
        <w:t>S</w:t>
      </w:r>
      <w:r w:rsidR="00B966B5" w:rsidRPr="00385E59">
        <w:rPr>
          <w:rFonts w:ascii="Arial" w:hAnsi="Arial" w:cs="Arial"/>
          <w:b/>
        </w:rPr>
        <w:t>ol</w:t>
      </w:r>
      <w:r w:rsidR="005F5C58">
        <w:rPr>
          <w:rFonts w:ascii="Arial" w:hAnsi="Arial" w:cs="Arial"/>
          <w:b/>
        </w:rPr>
        <w:t xml:space="preserve">: </w:t>
      </w:r>
      <w:r w:rsidR="005F5C58" w:rsidRPr="005F5C58">
        <w:rPr>
          <w:rFonts w:ascii="Arial" w:hAnsi="Arial" w:cs="Arial"/>
          <w:b/>
        </w:rPr>
        <w:t>Support of Ambient IoT Service</w:t>
      </w:r>
      <w:r w:rsidR="008D49FD">
        <w:rPr>
          <w:rFonts w:ascii="Arial" w:hAnsi="Arial" w:cs="Arial"/>
          <w:b/>
        </w:rPr>
        <w:t>s</w:t>
      </w:r>
    </w:p>
    <w:p w14:paraId="23E8B0D0" w14:textId="77777777" w:rsidR="00A24F28" w:rsidRPr="00385E59" w:rsidRDefault="002A3C41" w:rsidP="00A24F28">
      <w:pPr>
        <w:ind w:left="2127" w:hanging="2127"/>
        <w:rPr>
          <w:rFonts w:ascii="Arial" w:hAnsi="Arial" w:cs="Arial"/>
          <w:b/>
        </w:rPr>
      </w:pPr>
      <w:r w:rsidRPr="00385E59">
        <w:rPr>
          <w:rFonts w:ascii="Arial" w:hAnsi="Arial" w:cs="Arial"/>
          <w:b/>
        </w:rPr>
        <w:t>Document for:</w:t>
      </w:r>
      <w:r w:rsidRPr="00385E59">
        <w:rPr>
          <w:rFonts w:ascii="Arial" w:hAnsi="Arial" w:cs="Arial"/>
          <w:b/>
        </w:rPr>
        <w:tab/>
      </w:r>
      <w:r w:rsidR="00A24F28" w:rsidRPr="00385E59">
        <w:rPr>
          <w:rFonts w:ascii="Arial" w:hAnsi="Arial" w:cs="Arial"/>
          <w:b/>
        </w:rPr>
        <w:t>Approval</w:t>
      </w:r>
    </w:p>
    <w:p w14:paraId="30D3E5F8" w14:textId="5D91779B" w:rsidR="00A24F28" w:rsidRPr="00385E59" w:rsidRDefault="008F7D6D" w:rsidP="00A24F28">
      <w:pPr>
        <w:ind w:left="2127" w:hanging="2127"/>
        <w:rPr>
          <w:rFonts w:ascii="Arial" w:hAnsi="Arial" w:cs="Arial"/>
          <w:b/>
        </w:rPr>
      </w:pPr>
      <w:r w:rsidRPr="00385E59">
        <w:rPr>
          <w:rFonts w:ascii="Arial" w:hAnsi="Arial" w:cs="Arial"/>
          <w:b/>
        </w:rPr>
        <w:t>Agenda Item:</w:t>
      </w:r>
      <w:r w:rsidRPr="00385E59">
        <w:rPr>
          <w:rFonts w:ascii="Arial" w:hAnsi="Arial" w:cs="Arial"/>
          <w:b/>
        </w:rPr>
        <w:tab/>
      </w:r>
      <w:r w:rsidR="00B966B5" w:rsidRPr="00385E59">
        <w:rPr>
          <w:rFonts w:ascii="Arial" w:hAnsi="Arial" w:cs="Arial"/>
          <w:b/>
        </w:rPr>
        <w:t>19.14</w:t>
      </w:r>
    </w:p>
    <w:p w14:paraId="4C2A1CBB" w14:textId="5F11BAD9" w:rsidR="00A24F28" w:rsidRPr="00385E59" w:rsidRDefault="00A24F28" w:rsidP="00A24F28">
      <w:pPr>
        <w:ind w:left="2127" w:hanging="2127"/>
        <w:rPr>
          <w:rFonts w:ascii="Arial" w:hAnsi="Arial" w:cs="Arial"/>
          <w:b/>
        </w:rPr>
      </w:pPr>
      <w:r w:rsidRPr="00385E59">
        <w:rPr>
          <w:rFonts w:ascii="Arial" w:hAnsi="Arial" w:cs="Arial"/>
          <w:b/>
        </w:rPr>
        <w:t>Work Item / Release:</w:t>
      </w:r>
      <w:r w:rsidRPr="00385E59">
        <w:rPr>
          <w:rFonts w:ascii="Arial" w:hAnsi="Arial" w:cs="Arial"/>
          <w:b/>
        </w:rPr>
        <w:tab/>
      </w:r>
      <w:r w:rsidR="00B966B5" w:rsidRPr="00385E59">
        <w:rPr>
          <w:rFonts w:ascii="Arial" w:hAnsi="Arial" w:cs="Arial"/>
          <w:b/>
        </w:rPr>
        <w:t>FS_AmbientIoT</w:t>
      </w:r>
      <w:r w:rsidR="00462B3D" w:rsidRPr="00385E59">
        <w:rPr>
          <w:rFonts w:ascii="Arial" w:hAnsi="Arial" w:cs="Arial"/>
          <w:b/>
        </w:rPr>
        <w:t xml:space="preserve"> / Rel-1</w:t>
      </w:r>
      <w:r w:rsidR="0071071D" w:rsidRPr="00385E59">
        <w:rPr>
          <w:rFonts w:ascii="Arial" w:hAnsi="Arial" w:cs="Arial"/>
          <w:b/>
        </w:rPr>
        <w:t>9</w:t>
      </w:r>
    </w:p>
    <w:p w14:paraId="069D1046" w14:textId="249B195C" w:rsidR="00EF48DB" w:rsidRPr="00385E59" w:rsidRDefault="00A24F28" w:rsidP="00EC53AC">
      <w:pPr>
        <w:jc w:val="both"/>
        <w:rPr>
          <w:rFonts w:ascii="Arial" w:hAnsi="Arial" w:cs="Arial"/>
          <w:i/>
        </w:rPr>
      </w:pPr>
      <w:r w:rsidRPr="00385E59">
        <w:rPr>
          <w:rFonts w:ascii="Arial" w:hAnsi="Arial" w:cs="Arial"/>
          <w:i/>
        </w:rPr>
        <w:t xml:space="preserve">Abstract: </w:t>
      </w:r>
      <w:r w:rsidR="00665E8C" w:rsidRPr="00385E59">
        <w:rPr>
          <w:rFonts w:ascii="Arial" w:hAnsi="Arial" w:cs="Arial"/>
          <w:i/>
        </w:rPr>
        <w:t xml:space="preserve">A </w:t>
      </w:r>
      <w:r w:rsidR="00385E59" w:rsidRPr="00385E59">
        <w:rPr>
          <w:rFonts w:ascii="Arial" w:hAnsi="Arial" w:cs="Arial"/>
          <w:i/>
        </w:rPr>
        <w:t>new solution to solve KI#3 about how to support Ambient IoT services</w:t>
      </w:r>
      <w:r w:rsidR="00DE416B">
        <w:rPr>
          <w:rFonts w:ascii="Arial" w:hAnsi="Arial" w:cs="Arial"/>
          <w:i/>
        </w:rPr>
        <w:t>. The solution includes two call flows. One is for Inventory and the other one is for Command.</w:t>
      </w:r>
    </w:p>
    <w:p w14:paraId="5285F4D7" w14:textId="77777777" w:rsidR="00A93620" w:rsidRPr="00385E59" w:rsidRDefault="00B3593E" w:rsidP="00B3593E">
      <w:pPr>
        <w:pStyle w:val="1"/>
      </w:pPr>
      <w:r w:rsidRPr="00385E59">
        <w:t xml:space="preserve">1. </w:t>
      </w:r>
      <w:r w:rsidR="00305F20" w:rsidRPr="00385E59">
        <w:t>Introduction</w:t>
      </w:r>
      <w:r w:rsidR="00BE6AFC" w:rsidRPr="00385E59">
        <w:t>/Discussion</w:t>
      </w:r>
    </w:p>
    <w:p w14:paraId="780ECAC5" w14:textId="3AB9E908" w:rsidR="00DF0A26" w:rsidRPr="00385E59" w:rsidRDefault="00385E59" w:rsidP="008754B1">
      <w:pPr>
        <w:jc w:val="both"/>
        <w:rPr>
          <w:lang w:eastAsia="zh-CN"/>
        </w:rPr>
      </w:pPr>
      <w:r w:rsidRPr="00385E59">
        <w:rPr>
          <w:lang w:eastAsia="zh-CN"/>
        </w:rPr>
        <w:t>The Key Issue#3 is about how to support Ambient IoT services.</w:t>
      </w:r>
    </w:p>
    <w:p w14:paraId="39115DAC" w14:textId="77777777" w:rsidR="00385E59" w:rsidRDefault="00385E59" w:rsidP="00385E59">
      <w:r>
        <w:t>This Key Issue pertains to the AIoT services. Considering that AIoT Devices are a new type of reduced capabilities devices, the services</w:t>
      </w:r>
      <w:r w:rsidRPr="005839AF">
        <w:t>/use ca</w:t>
      </w:r>
      <w:r w:rsidRPr="00D52B52">
        <w:t>ses to</w:t>
      </w:r>
      <w:r>
        <w:t xml:space="preserve"> be supported include:</w:t>
      </w:r>
    </w:p>
    <w:p w14:paraId="6A435C82" w14:textId="77777777" w:rsidR="00385E59" w:rsidRDefault="00385E59" w:rsidP="00385E59">
      <w:pPr>
        <w:pStyle w:val="B1"/>
      </w:pPr>
      <w:r w:rsidRPr="00440706">
        <w:t>-</w:t>
      </w:r>
      <w:r w:rsidRPr="00440706">
        <w:tab/>
        <w:t>Inventory</w:t>
      </w:r>
      <w:r>
        <w:t>.</w:t>
      </w:r>
    </w:p>
    <w:p w14:paraId="3540DCF1" w14:textId="77777777" w:rsidR="00385E59" w:rsidRPr="00D52B52" w:rsidRDefault="00385E59" w:rsidP="00385E59">
      <w:pPr>
        <w:pStyle w:val="B1"/>
        <w:rPr>
          <w:rFonts w:eastAsia="等线"/>
          <w:lang w:eastAsia="zh-CN"/>
        </w:rPr>
      </w:pPr>
      <w:r w:rsidRPr="00D52B52">
        <w:rPr>
          <w:rFonts w:eastAsia="等线" w:hint="eastAsia"/>
          <w:lang w:eastAsia="zh-CN"/>
        </w:rPr>
        <w:t>-</w:t>
      </w:r>
      <w:r w:rsidRPr="00D52B52">
        <w:rPr>
          <w:rFonts w:eastAsia="等线"/>
          <w:lang w:eastAsia="zh-CN"/>
        </w:rPr>
        <w:tab/>
        <w:t>Command</w:t>
      </w:r>
      <w:r>
        <w:rPr>
          <w:rFonts w:eastAsia="等线"/>
          <w:lang w:eastAsia="zh-CN"/>
        </w:rPr>
        <w:t>.</w:t>
      </w:r>
    </w:p>
    <w:p w14:paraId="1468CABE" w14:textId="77777777" w:rsidR="00385E59" w:rsidRPr="000F2B8E" w:rsidRDefault="00385E59" w:rsidP="000F2B8E">
      <w:pPr>
        <w:pStyle w:val="EditorsNote"/>
      </w:pPr>
      <w:r w:rsidRPr="000F2B8E">
        <w:t>Editor's note:</w:t>
      </w:r>
      <w:r w:rsidRPr="000F2B8E">
        <w:tab/>
        <w:t>the name to call "Inventory" and "Command" is FFS, e.g. Ambient IoT service, use case, etc.</w:t>
      </w:r>
    </w:p>
    <w:p w14:paraId="13368F8D" w14:textId="77777777" w:rsidR="00385E59" w:rsidRPr="00D52B52" w:rsidRDefault="00385E59" w:rsidP="00385E59">
      <w:pPr>
        <w:rPr>
          <w:rFonts w:eastAsia="等线"/>
          <w:lang w:eastAsia="zh-CN"/>
        </w:rPr>
      </w:pPr>
      <w:r w:rsidRPr="00D52B52">
        <w:rPr>
          <w:rFonts w:eastAsia="等线"/>
          <w:lang w:eastAsia="zh-CN"/>
        </w:rPr>
        <w:t>The key issue will study</w:t>
      </w:r>
      <w:r w:rsidRPr="00440706">
        <w:t xml:space="preserve"> the following </w:t>
      </w:r>
      <w:r>
        <w:t>aspects</w:t>
      </w:r>
      <w:r w:rsidRPr="00D52B52">
        <w:rPr>
          <w:rFonts w:eastAsia="等线"/>
          <w:lang w:eastAsia="zh-CN"/>
        </w:rPr>
        <w:t>:</w:t>
      </w:r>
    </w:p>
    <w:p w14:paraId="2F2DD45D" w14:textId="77777777" w:rsidR="00385E59" w:rsidRDefault="00385E59" w:rsidP="00385E59">
      <w:pPr>
        <w:pStyle w:val="B1"/>
      </w:pPr>
      <w:r w:rsidRPr="00440706">
        <w:t>-</w:t>
      </w:r>
      <w:r w:rsidRPr="00440706">
        <w:tab/>
        <w:t xml:space="preserve">Study how to support information transfer </w:t>
      </w:r>
      <w:r>
        <w:t xml:space="preserve">for </w:t>
      </w:r>
      <w:r w:rsidRPr="00440706">
        <w:t>Ambient IoT services and related system functionality</w:t>
      </w:r>
      <w:r>
        <w:t>,</w:t>
      </w:r>
      <w:r w:rsidRPr="001B626F">
        <w:t xml:space="preserve"> </w:t>
      </w:r>
      <w:r>
        <w:t>including the information transfer for an Ambient IoT device and for a group of Ambient IoT Devices</w:t>
      </w:r>
      <w:r w:rsidRPr="00440706">
        <w:t>.</w:t>
      </w:r>
    </w:p>
    <w:p w14:paraId="0C38B9D9" w14:textId="77777777" w:rsidR="00385E59" w:rsidRPr="00CE7DC0" w:rsidRDefault="00385E59" w:rsidP="00385E59">
      <w:pPr>
        <w:pStyle w:val="NO"/>
      </w:pPr>
      <w:r w:rsidRPr="00807807">
        <w:rPr>
          <w:rFonts w:hint="eastAsia"/>
        </w:rPr>
        <w:t>NOTE:</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w:t>
      </w:r>
      <w:r>
        <w:rPr>
          <w:bCs/>
          <w:noProof/>
          <w:lang w:val="en-US" w:eastAsia="zh-CN"/>
        </w:rPr>
        <w:t>D</w:t>
      </w:r>
      <w:r w:rsidRPr="009F428E">
        <w:rPr>
          <w:bCs/>
          <w:noProof/>
          <w:lang w:val="en-US" w:eastAsia="zh-CN"/>
        </w:rPr>
        <w:t>evice and the network</w:t>
      </w:r>
      <w:r w:rsidRPr="002813A5">
        <w:rPr>
          <w:bCs/>
          <w:noProof/>
          <w:lang w:val="en-US" w:eastAsia="zh-CN"/>
        </w:rPr>
        <w:t xml:space="preserve"> considering the device types and capabilities</w:t>
      </w:r>
      <w:r w:rsidRPr="002813A5">
        <w:rPr>
          <w:rFonts w:hint="eastAsia"/>
        </w:rPr>
        <w:t>.</w:t>
      </w:r>
    </w:p>
    <w:p w14:paraId="773E66F0" w14:textId="77777777" w:rsidR="00385E59" w:rsidRPr="005839AF" w:rsidRDefault="00385E59" w:rsidP="00385E59">
      <w:pPr>
        <w:pStyle w:val="B1"/>
        <w:rPr>
          <w:bCs/>
          <w:lang w:eastAsia="zh-CN"/>
        </w:rPr>
      </w:pPr>
      <w:r w:rsidRPr="00440706">
        <w:t>-</w:t>
      </w:r>
      <w:r w:rsidRPr="00440706">
        <w:tab/>
      </w:r>
      <w:r w:rsidRPr="00440706">
        <w:rPr>
          <w:bCs/>
          <w:lang w:eastAsia="zh-CN"/>
        </w:rPr>
        <w:t>Study which of the enabled Ambient IoT services are exposed to AF and how</w:t>
      </w:r>
      <w:r>
        <w:rPr>
          <w:bCs/>
          <w:lang w:eastAsia="zh-CN"/>
        </w:rPr>
        <w:t xml:space="preserve">, e.g. for the case AF requests </w:t>
      </w:r>
      <w:r w:rsidRPr="00440706">
        <w:rPr>
          <w:bCs/>
          <w:lang w:eastAsia="zh-CN"/>
        </w:rPr>
        <w:t>Ambient IoT service</w:t>
      </w:r>
      <w:r>
        <w:rPr>
          <w:bCs/>
          <w:lang w:eastAsia="zh-CN"/>
        </w:rPr>
        <w:t xml:space="preserve"> for an Ambient IoT Device and for a group of Ambient IoT Devices</w:t>
      </w:r>
      <w:r w:rsidRPr="00440706">
        <w:rPr>
          <w:bCs/>
          <w:lang w:eastAsia="zh-CN"/>
        </w:rPr>
        <w:t>.</w:t>
      </w:r>
    </w:p>
    <w:p w14:paraId="092DB1F9" w14:textId="77777777" w:rsidR="00385E59" w:rsidRPr="00385E59" w:rsidRDefault="00385E59" w:rsidP="008754B1">
      <w:pPr>
        <w:jc w:val="both"/>
        <w:rPr>
          <w:rFonts w:eastAsiaTheme="minorEastAsia"/>
          <w:lang w:eastAsia="zh-CN"/>
        </w:rPr>
      </w:pPr>
    </w:p>
    <w:p w14:paraId="6A85F2A2" w14:textId="77777777" w:rsidR="00CA6115" w:rsidRPr="00927C1B" w:rsidRDefault="00CA6115" w:rsidP="00CA6115">
      <w:pPr>
        <w:pStyle w:val="1"/>
      </w:pPr>
      <w:r>
        <w:t>2</w:t>
      </w:r>
      <w:r w:rsidRPr="00927C1B">
        <w:t xml:space="preserve">. </w:t>
      </w:r>
      <w:r>
        <w:t>Text Proposal</w:t>
      </w:r>
    </w:p>
    <w:p w14:paraId="2FBA0F7D" w14:textId="22F729F2" w:rsidR="00CA6115" w:rsidRPr="00813D73" w:rsidRDefault="00F40EE5" w:rsidP="008754B1">
      <w:pPr>
        <w:jc w:val="both"/>
        <w:rPr>
          <w:lang w:eastAsia="zh-CN"/>
        </w:rPr>
      </w:pPr>
      <w:r>
        <w:rPr>
          <w:lang w:eastAsia="zh-CN"/>
        </w:rPr>
        <w:t xml:space="preserve">It is proposed to capture the following changes </w:t>
      </w:r>
      <w:r w:rsidRPr="00465CA0">
        <w:rPr>
          <w:lang w:eastAsia="zh-CN"/>
        </w:rPr>
        <w:t>vs. TR</w:t>
      </w:r>
      <w:r w:rsidR="00B7146B" w:rsidRPr="00465CA0">
        <w:t> </w:t>
      </w:r>
      <w:r w:rsidRPr="00465CA0">
        <w:rPr>
          <w:lang w:eastAsia="zh-CN"/>
        </w:rPr>
        <w:t>23.</w:t>
      </w:r>
      <w:r w:rsidR="00AE0B99" w:rsidRPr="00465CA0">
        <w:rPr>
          <w:lang w:eastAsia="zh-CN"/>
        </w:rPr>
        <w:t>700-</w:t>
      </w:r>
      <w:r w:rsidR="0024361E" w:rsidRPr="00465CA0">
        <w:rPr>
          <w:lang w:eastAsia="zh-CN"/>
        </w:rPr>
        <w:t>13</w:t>
      </w:r>
      <w:r w:rsidRPr="00465CA0">
        <w:rPr>
          <w:lang w:eastAsia="zh-CN"/>
        </w:rPr>
        <w:t>.</w:t>
      </w:r>
    </w:p>
    <w:p w14:paraId="0FF0F1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7517DA" w14:textId="77777777" w:rsidR="009421FA" w:rsidRPr="00822E86" w:rsidRDefault="009421FA" w:rsidP="009421FA">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01964"/>
      <w:bookmarkStart w:id="21" w:name="_Toc16839382"/>
      <w:bookmarkEnd w:id="1"/>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0C20C60A" w14:textId="77777777" w:rsidR="009421FA" w:rsidRPr="00822E86" w:rsidRDefault="009421FA" w:rsidP="009421FA">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tblGrid>
      <w:tr w:rsidR="009D0958" w:rsidRPr="00822E86" w14:paraId="5CD2ED6A" w14:textId="77777777" w:rsidTr="006E57C0">
        <w:trPr>
          <w:cantSplit/>
          <w:jc w:val="center"/>
        </w:trPr>
        <w:tc>
          <w:tcPr>
            <w:tcW w:w="1129" w:type="dxa"/>
          </w:tcPr>
          <w:p w14:paraId="605A17D1" w14:textId="77777777" w:rsidR="009D0958" w:rsidRPr="00822E86" w:rsidRDefault="009D0958" w:rsidP="00595D15">
            <w:pPr>
              <w:pStyle w:val="TAH"/>
              <w:rPr>
                <w:sz w:val="16"/>
                <w:szCs w:val="16"/>
              </w:rPr>
            </w:pPr>
          </w:p>
        </w:tc>
        <w:tc>
          <w:tcPr>
            <w:tcW w:w="4495" w:type="dxa"/>
            <w:gridSpan w:val="3"/>
          </w:tcPr>
          <w:p w14:paraId="7B5090E0" w14:textId="77777777" w:rsidR="009D0958" w:rsidRPr="00771923" w:rsidRDefault="009D0958" w:rsidP="00595D15">
            <w:pPr>
              <w:pStyle w:val="TAH"/>
            </w:pPr>
            <w:r w:rsidRPr="00771923">
              <w:t>Key Issues</w:t>
            </w:r>
          </w:p>
        </w:tc>
      </w:tr>
      <w:tr w:rsidR="009D0958" w:rsidRPr="00822E86" w14:paraId="46959D9B" w14:textId="77777777" w:rsidTr="00B82E71">
        <w:trPr>
          <w:cantSplit/>
          <w:jc w:val="center"/>
        </w:trPr>
        <w:tc>
          <w:tcPr>
            <w:tcW w:w="1129" w:type="dxa"/>
          </w:tcPr>
          <w:p w14:paraId="22EAE815" w14:textId="77777777" w:rsidR="009D0958" w:rsidRPr="00822E86" w:rsidRDefault="009D0958" w:rsidP="00595D15">
            <w:pPr>
              <w:pStyle w:val="TAH"/>
              <w:rPr>
                <w:sz w:val="16"/>
                <w:szCs w:val="16"/>
              </w:rPr>
            </w:pPr>
            <w:r w:rsidRPr="00822E86">
              <w:rPr>
                <w:sz w:val="16"/>
                <w:szCs w:val="16"/>
              </w:rPr>
              <w:t>Solutions</w:t>
            </w:r>
          </w:p>
        </w:tc>
        <w:tc>
          <w:tcPr>
            <w:tcW w:w="1459" w:type="dxa"/>
          </w:tcPr>
          <w:p w14:paraId="28D628AD" w14:textId="77777777" w:rsidR="009D0958" w:rsidRPr="00822E86" w:rsidRDefault="009D0958" w:rsidP="00595D15">
            <w:pPr>
              <w:pStyle w:val="TAH"/>
              <w:rPr>
                <w:sz w:val="16"/>
                <w:szCs w:val="16"/>
              </w:rPr>
            </w:pPr>
            <w:r w:rsidRPr="00822E86">
              <w:rPr>
                <w:sz w:val="16"/>
                <w:szCs w:val="16"/>
              </w:rPr>
              <w:t>&lt;Key Issue #1&gt;</w:t>
            </w:r>
          </w:p>
        </w:tc>
        <w:tc>
          <w:tcPr>
            <w:tcW w:w="1518" w:type="dxa"/>
          </w:tcPr>
          <w:p w14:paraId="3AE32D6B" w14:textId="77777777" w:rsidR="009D0958" w:rsidRPr="00822E86" w:rsidRDefault="009D0958" w:rsidP="00595D15">
            <w:pPr>
              <w:pStyle w:val="TAH"/>
              <w:rPr>
                <w:sz w:val="16"/>
                <w:szCs w:val="16"/>
              </w:rPr>
            </w:pPr>
            <w:r w:rsidRPr="00822E86">
              <w:rPr>
                <w:sz w:val="16"/>
                <w:szCs w:val="16"/>
              </w:rPr>
              <w:t>&lt;Key Issue #2&gt;</w:t>
            </w:r>
          </w:p>
        </w:tc>
        <w:tc>
          <w:tcPr>
            <w:tcW w:w="1518" w:type="dxa"/>
          </w:tcPr>
          <w:p w14:paraId="38524108" w14:textId="77777777" w:rsidR="009D0958" w:rsidRPr="00822E86" w:rsidRDefault="009D0958" w:rsidP="00595D15">
            <w:pPr>
              <w:pStyle w:val="TAH"/>
              <w:rPr>
                <w:sz w:val="16"/>
                <w:szCs w:val="16"/>
              </w:rPr>
            </w:pPr>
            <w:r w:rsidRPr="00822E86">
              <w:rPr>
                <w:sz w:val="16"/>
                <w:szCs w:val="16"/>
              </w:rPr>
              <w:t>&lt;Key Issue #</w:t>
            </w:r>
            <w:r w:rsidR="006A47BB">
              <w:rPr>
                <w:sz w:val="16"/>
                <w:szCs w:val="16"/>
              </w:rPr>
              <w:t>3</w:t>
            </w:r>
            <w:r w:rsidRPr="00822E86">
              <w:rPr>
                <w:sz w:val="16"/>
                <w:szCs w:val="16"/>
              </w:rPr>
              <w:t>&gt;</w:t>
            </w:r>
          </w:p>
        </w:tc>
      </w:tr>
      <w:tr w:rsidR="009D0958" w:rsidRPr="00822E86" w14:paraId="1AF471E1" w14:textId="77777777" w:rsidTr="00B82E71">
        <w:trPr>
          <w:cantSplit/>
          <w:jc w:val="center"/>
        </w:trPr>
        <w:tc>
          <w:tcPr>
            <w:tcW w:w="1129" w:type="dxa"/>
          </w:tcPr>
          <w:p w14:paraId="74CC2B02" w14:textId="14205E1D" w:rsidR="009D0958" w:rsidRPr="00822E86" w:rsidRDefault="00916526" w:rsidP="00595D15">
            <w:pPr>
              <w:pStyle w:val="TAH"/>
            </w:pPr>
            <w:ins w:id="22" w:author="Huawei" w:date="2024-02-16T12:00:00Z">
              <w:r>
                <w:t>#X</w:t>
              </w:r>
            </w:ins>
          </w:p>
        </w:tc>
        <w:tc>
          <w:tcPr>
            <w:tcW w:w="1459" w:type="dxa"/>
          </w:tcPr>
          <w:p w14:paraId="579AD48D" w14:textId="384B9B28" w:rsidR="009D0958" w:rsidRPr="00CA66C0" w:rsidRDefault="009D0958" w:rsidP="00595D15">
            <w:pPr>
              <w:pStyle w:val="TAC"/>
              <w:rPr>
                <w:rFonts w:eastAsiaTheme="minorEastAsia"/>
                <w:lang w:eastAsia="zh-CN"/>
              </w:rPr>
            </w:pPr>
          </w:p>
        </w:tc>
        <w:tc>
          <w:tcPr>
            <w:tcW w:w="1518" w:type="dxa"/>
          </w:tcPr>
          <w:p w14:paraId="69D9038E" w14:textId="18C0D22C" w:rsidR="009D0958" w:rsidRPr="00CA66C0" w:rsidRDefault="009D0958" w:rsidP="00595D15">
            <w:pPr>
              <w:pStyle w:val="TAC"/>
              <w:rPr>
                <w:rFonts w:eastAsiaTheme="minorEastAsia"/>
                <w:lang w:eastAsia="zh-CN"/>
              </w:rPr>
            </w:pPr>
          </w:p>
        </w:tc>
        <w:tc>
          <w:tcPr>
            <w:tcW w:w="1518" w:type="dxa"/>
          </w:tcPr>
          <w:p w14:paraId="456A52BA" w14:textId="1C1F4139" w:rsidR="009D0958" w:rsidRPr="00CA66C0" w:rsidRDefault="00916526" w:rsidP="00595D15">
            <w:pPr>
              <w:pStyle w:val="TAC"/>
              <w:rPr>
                <w:rFonts w:eastAsiaTheme="minorEastAsia"/>
                <w:lang w:eastAsia="zh-CN"/>
              </w:rPr>
            </w:pPr>
            <w:ins w:id="23" w:author="Huawei" w:date="2024-02-16T12:00:00Z">
              <w:r>
                <w:rPr>
                  <w:rFonts w:eastAsiaTheme="minorEastAsia"/>
                  <w:lang w:eastAsia="zh-CN"/>
                </w:rPr>
                <w:t>X</w:t>
              </w:r>
            </w:ins>
          </w:p>
        </w:tc>
      </w:tr>
    </w:tbl>
    <w:p w14:paraId="2EC18314" w14:textId="77777777" w:rsidR="00894F1D" w:rsidRPr="009421FA" w:rsidRDefault="00894F1D" w:rsidP="00894F1D">
      <w:pPr>
        <w:rPr>
          <w:lang w:eastAsia="en-US"/>
        </w:rPr>
      </w:pPr>
    </w:p>
    <w:p w14:paraId="50CE74E6" w14:textId="6788F4A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0F2B8E">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1B678535" w14:textId="5DA53C41" w:rsidR="00CA66C0" w:rsidRPr="007045CC" w:rsidRDefault="00CA66C0" w:rsidP="00CA66C0">
      <w:pPr>
        <w:pStyle w:val="2"/>
      </w:pPr>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r w:rsidR="00991595">
        <w:t>Support of Ambient IoT Service</w:t>
      </w:r>
    </w:p>
    <w:p w14:paraId="6D6DFA13" w14:textId="77777777" w:rsidR="00CA66C0" w:rsidRPr="00822E86" w:rsidRDefault="00CA66C0" w:rsidP="00CA66C0">
      <w:pPr>
        <w:pStyle w:val="3"/>
      </w:pPr>
      <w:r w:rsidRPr="00822E86">
        <w:t>6.</w:t>
      </w:r>
      <w:r w:rsidRPr="00822E86">
        <w:rPr>
          <w:rFonts w:hint="eastAsia"/>
        </w:rPr>
        <w:t>X</w:t>
      </w:r>
      <w:r w:rsidRPr="00822E86">
        <w:t>.</w:t>
      </w:r>
      <w:r>
        <w:t>1</w:t>
      </w:r>
      <w:r w:rsidRPr="00822E86">
        <w:rPr>
          <w:rFonts w:hint="eastAsia"/>
        </w:rPr>
        <w:tab/>
        <w:t>Description</w:t>
      </w:r>
    </w:p>
    <w:p w14:paraId="690E895B" w14:textId="51D36E86" w:rsidR="00325B6F" w:rsidRDefault="00325B6F" w:rsidP="00325B6F">
      <w:pPr>
        <w:rPr>
          <w:rFonts w:eastAsiaTheme="minorEastAsia"/>
          <w:lang w:eastAsia="zh-CN"/>
        </w:rPr>
      </w:pPr>
      <w:r>
        <w:rPr>
          <w:rFonts w:eastAsiaTheme="minorEastAsia"/>
          <w:lang w:eastAsia="zh-CN"/>
        </w:rPr>
        <w:t>This solution mainly address</w:t>
      </w:r>
      <w:r w:rsidR="00054BA0">
        <w:rPr>
          <w:rFonts w:eastAsiaTheme="minorEastAsia"/>
          <w:lang w:eastAsia="zh-CN"/>
        </w:rPr>
        <w:t>es</w:t>
      </w:r>
      <w:r>
        <w:rPr>
          <w:rFonts w:eastAsiaTheme="minorEastAsia"/>
          <w:lang w:eastAsia="zh-CN"/>
        </w:rPr>
        <w:t xml:space="preserve"> the KI#3 about support of Ambient IoT Services i</w:t>
      </w:r>
      <w:r w:rsidR="00C44892">
        <w:rPr>
          <w:rFonts w:eastAsiaTheme="minorEastAsia"/>
          <w:lang w:eastAsia="zh-CN"/>
        </w:rPr>
        <w:t>ncluding</w:t>
      </w:r>
      <w:r>
        <w:rPr>
          <w:rFonts w:eastAsiaTheme="minorEastAsia"/>
          <w:lang w:eastAsia="zh-CN"/>
        </w:rPr>
        <w:t xml:space="preserve"> Inventory service</w:t>
      </w:r>
      <w:r w:rsidR="00C44892">
        <w:rPr>
          <w:rFonts w:eastAsiaTheme="minorEastAsia"/>
          <w:lang w:eastAsia="zh-CN"/>
        </w:rPr>
        <w:t xml:space="preserve"> and Command service</w:t>
      </w:r>
      <w:r>
        <w:rPr>
          <w:rFonts w:eastAsiaTheme="minorEastAsia"/>
          <w:lang w:eastAsia="zh-CN"/>
        </w:rPr>
        <w:t xml:space="preserve">. The solution provides a call flow to describe the End-to-End </w:t>
      </w:r>
      <w:r w:rsidR="00AB5374">
        <w:rPr>
          <w:rFonts w:eastAsiaTheme="minorEastAsia"/>
          <w:lang w:eastAsia="zh-CN"/>
        </w:rPr>
        <w:t xml:space="preserve">procedure </w:t>
      </w:r>
      <w:r>
        <w:rPr>
          <w:rFonts w:eastAsiaTheme="minorEastAsia"/>
          <w:lang w:eastAsia="zh-CN"/>
        </w:rPr>
        <w:t>in detailed how the 5G system support the Inventory service operation</w:t>
      </w:r>
      <w:r w:rsidR="009F3F65">
        <w:rPr>
          <w:rFonts w:eastAsiaTheme="minorEastAsia"/>
          <w:lang w:eastAsia="zh-CN"/>
        </w:rPr>
        <w:t xml:space="preserve"> and the Command service operation respectively</w:t>
      </w:r>
      <w:r>
        <w:rPr>
          <w:rFonts w:eastAsiaTheme="minorEastAsia"/>
          <w:lang w:eastAsia="zh-CN"/>
        </w:rPr>
        <w:t xml:space="preserve">. Additionally, this call flow will also mention how to utilize the Device ID format to perform inventory and how the subscription data is used to perform </w:t>
      </w:r>
      <w:r w:rsidR="00AB5374">
        <w:rPr>
          <w:rFonts w:eastAsiaTheme="minorEastAsia"/>
          <w:lang w:eastAsia="zh-CN"/>
        </w:rPr>
        <w:t>service operation.</w:t>
      </w:r>
      <w:r w:rsidR="006D5E55">
        <w:rPr>
          <w:rFonts w:eastAsiaTheme="minorEastAsia"/>
          <w:lang w:eastAsia="zh-CN"/>
        </w:rPr>
        <w:t xml:space="preserve"> Therefore, this solution will also cover some aspects in KI#2 about identification and subscription management.</w:t>
      </w:r>
    </w:p>
    <w:p w14:paraId="549A7B2A" w14:textId="78DDCC67" w:rsidR="00527A93" w:rsidRDefault="00527A93" w:rsidP="00325B6F">
      <w:pPr>
        <w:rPr>
          <w:rFonts w:eastAsiaTheme="minorEastAsia"/>
          <w:lang w:eastAsia="zh-CN"/>
        </w:rPr>
      </w:pPr>
      <w:r>
        <w:rPr>
          <w:rFonts w:eastAsiaTheme="minorEastAsia"/>
          <w:lang w:eastAsia="zh-CN"/>
        </w:rPr>
        <w:t xml:space="preserve">This solution mainly focuses on Topology 1 and it is assumed that the 5GC is involved for the </w:t>
      </w:r>
      <w:r w:rsidR="009F3F65">
        <w:rPr>
          <w:rFonts w:eastAsiaTheme="minorEastAsia"/>
          <w:lang w:eastAsia="zh-CN"/>
        </w:rPr>
        <w:t>Ambient IoT</w:t>
      </w:r>
      <w:r>
        <w:rPr>
          <w:rFonts w:eastAsiaTheme="minorEastAsia"/>
          <w:lang w:eastAsia="zh-CN"/>
        </w:rPr>
        <w:t xml:space="preserve"> service operation, where 5GC terminates the service request from AF and generate the signalling to trigger the reader(s) to perform inventory operation</w:t>
      </w:r>
      <w:r w:rsidR="009F3F65">
        <w:rPr>
          <w:rFonts w:eastAsiaTheme="minorEastAsia"/>
          <w:lang w:eastAsia="zh-CN"/>
        </w:rPr>
        <w:t xml:space="preserve"> and transfer the command or ACK for the command between the Ambient IoT Device and core network</w:t>
      </w:r>
      <w:r>
        <w:rPr>
          <w:rFonts w:eastAsiaTheme="minorEastAsia"/>
          <w:lang w:eastAsia="zh-CN"/>
        </w:rPr>
        <w:t>.</w:t>
      </w:r>
    </w:p>
    <w:p w14:paraId="459F064D" w14:textId="2562E4AA" w:rsidR="00AB5374" w:rsidRDefault="00AB5374" w:rsidP="00325B6F">
      <w:pPr>
        <w:rPr>
          <w:rFonts w:eastAsiaTheme="minorEastAsia"/>
          <w:lang w:eastAsia="zh-CN"/>
        </w:rPr>
      </w:pPr>
      <w:r>
        <w:rPr>
          <w:rFonts w:eastAsiaTheme="minorEastAsia"/>
          <w:lang w:eastAsia="zh-CN"/>
        </w:rPr>
        <w:t>In order to understand the solution clearly, some terms to be used in this solution are listed below:</w:t>
      </w:r>
    </w:p>
    <w:p w14:paraId="52F7F843" w14:textId="09D37F0C" w:rsidR="00AB5374" w:rsidRDefault="00AB5374" w:rsidP="00325B6F">
      <w:pPr>
        <w:rPr>
          <w:rFonts w:eastAsiaTheme="minorEastAsia"/>
          <w:lang w:eastAsia="zh-CN"/>
        </w:rPr>
      </w:pPr>
      <w:r w:rsidRPr="00526A99">
        <w:rPr>
          <w:rFonts w:eastAsiaTheme="minorEastAsia"/>
          <w:b/>
          <w:lang w:eastAsia="zh-CN"/>
        </w:rPr>
        <w:t xml:space="preserve">Inventory: </w:t>
      </w:r>
      <w:r>
        <w:rPr>
          <w:rFonts w:eastAsiaTheme="minorEastAsia"/>
          <w:lang w:eastAsia="zh-CN"/>
        </w:rPr>
        <w:t xml:space="preserve">obtain the Device ID from Ambient IoT </w:t>
      </w:r>
      <w:r>
        <w:rPr>
          <w:rFonts w:eastAsiaTheme="minorEastAsia" w:hint="eastAsia"/>
          <w:lang w:eastAsia="zh-CN"/>
        </w:rPr>
        <w:t>Device</w:t>
      </w:r>
    </w:p>
    <w:p w14:paraId="5DEB23B3" w14:textId="14BBFDC9" w:rsidR="00AB5374" w:rsidRDefault="00AB5374" w:rsidP="00325B6F">
      <w:pPr>
        <w:rPr>
          <w:rFonts w:eastAsiaTheme="minorEastAsia"/>
          <w:lang w:eastAsia="zh-CN"/>
        </w:rPr>
      </w:pPr>
      <w:r w:rsidRPr="00526A99">
        <w:rPr>
          <w:rFonts w:eastAsiaTheme="minorEastAsia"/>
          <w:b/>
          <w:lang w:eastAsia="zh-CN"/>
        </w:rPr>
        <w:t xml:space="preserve">MASK: </w:t>
      </w:r>
      <w:r>
        <w:rPr>
          <w:rFonts w:eastAsiaTheme="minorEastAsia"/>
          <w:lang w:eastAsia="zh-CN"/>
        </w:rPr>
        <w:t xml:space="preserve">a </w:t>
      </w:r>
      <w:r w:rsidR="000527F4">
        <w:rPr>
          <w:rFonts w:eastAsiaTheme="minorEastAsia"/>
          <w:lang w:eastAsia="zh-CN"/>
        </w:rPr>
        <w:t xml:space="preserve">full or partial </w:t>
      </w:r>
      <w:r>
        <w:rPr>
          <w:rFonts w:eastAsiaTheme="minorEastAsia"/>
          <w:lang w:eastAsia="zh-CN"/>
        </w:rPr>
        <w:t>Device ID, which will be broadcast</w:t>
      </w:r>
      <w:r w:rsidR="00CF04A0">
        <w:rPr>
          <w:rFonts w:eastAsiaTheme="minorEastAsia"/>
          <w:lang w:eastAsia="zh-CN"/>
        </w:rPr>
        <w:t>ed by a reader</w:t>
      </w:r>
      <w:r>
        <w:rPr>
          <w:rFonts w:eastAsiaTheme="minorEastAsia"/>
          <w:lang w:eastAsia="zh-CN"/>
        </w:rPr>
        <w:t xml:space="preserve"> in order to select a specific group of Ambient IoT Devices to perform random access and report their Device IDs to the network. The Ambient IoT Device whose Device ID </w:t>
      </w:r>
      <w:r w:rsidR="000527F4">
        <w:rPr>
          <w:rFonts w:eastAsiaTheme="minorEastAsia"/>
          <w:lang w:eastAsia="zh-CN"/>
        </w:rPr>
        <w:t xml:space="preserve">which matches </w:t>
      </w:r>
      <w:r>
        <w:rPr>
          <w:rFonts w:eastAsiaTheme="minorEastAsia"/>
          <w:lang w:eastAsia="zh-CN"/>
        </w:rPr>
        <w:t>the MASK will perform random access to report the Device ID.</w:t>
      </w:r>
    </w:p>
    <w:p w14:paraId="065B1CE6" w14:textId="0B03C132" w:rsidR="00385E59" w:rsidRPr="00AB5374" w:rsidRDefault="00385E59" w:rsidP="00385E59">
      <w:pPr>
        <w:rPr>
          <w:rFonts w:eastAsiaTheme="minorEastAsia"/>
          <w:lang w:eastAsia="zh-CN"/>
        </w:rPr>
      </w:pPr>
      <w:r w:rsidRPr="00CE53A0">
        <w:rPr>
          <w:rFonts w:eastAsiaTheme="minorEastAsia"/>
          <w:b/>
          <w:lang w:eastAsia="zh-CN"/>
        </w:rPr>
        <w:t>Task ID:</w:t>
      </w:r>
      <w:r w:rsidRPr="00CE53A0">
        <w:rPr>
          <w:rFonts w:eastAsiaTheme="minorEastAsia"/>
          <w:lang w:eastAsia="zh-CN"/>
        </w:rPr>
        <w:t xml:space="preserve"> an</w:t>
      </w:r>
      <w:r>
        <w:rPr>
          <w:rFonts w:eastAsiaTheme="minorEastAsia"/>
          <w:lang w:eastAsia="zh-CN"/>
        </w:rPr>
        <w:t xml:space="preserve"> identifier generated by </w:t>
      </w:r>
      <w:r w:rsidR="00527A93">
        <w:rPr>
          <w:rFonts w:eastAsiaTheme="minorEastAsia"/>
          <w:lang w:eastAsia="zh-CN"/>
        </w:rPr>
        <w:t>5GC</w:t>
      </w:r>
      <w:r>
        <w:rPr>
          <w:rFonts w:eastAsiaTheme="minorEastAsia"/>
          <w:lang w:eastAsia="zh-CN"/>
        </w:rPr>
        <w:t xml:space="preserve"> which is used to identify the service operation requested by the 3rd party.</w:t>
      </w:r>
      <w:r w:rsidR="00173A24">
        <w:rPr>
          <w:rFonts w:eastAsiaTheme="minorEastAsia"/>
          <w:lang w:eastAsia="zh-CN"/>
        </w:rPr>
        <w:t xml:space="preserve"> The 5GC can associate the Task ID with the service request sent by an AF and the MASK corresponding to this service request.</w:t>
      </w:r>
    </w:p>
    <w:p w14:paraId="5248F4C4" w14:textId="77777777" w:rsidR="00CA66C0" w:rsidRPr="00822E86" w:rsidRDefault="00CA66C0" w:rsidP="00CA66C0">
      <w:pPr>
        <w:pStyle w:val="3"/>
      </w:pPr>
      <w:r w:rsidRPr="00822E86">
        <w:t>6.X.</w:t>
      </w:r>
      <w:r>
        <w:t>2</w:t>
      </w:r>
      <w:r w:rsidRPr="00822E86">
        <w:tab/>
        <w:t>Procedures</w:t>
      </w:r>
    </w:p>
    <w:p w14:paraId="7B43AD9A" w14:textId="41F743D2" w:rsidR="00DE3768" w:rsidRDefault="00DE3768" w:rsidP="00DE3768">
      <w:pPr>
        <w:pStyle w:val="4"/>
        <w:rPr>
          <w:rFonts w:eastAsiaTheme="minorEastAsia"/>
          <w:lang w:eastAsia="zh-CN"/>
        </w:rPr>
      </w:pPr>
      <w:r>
        <w:rPr>
          <w:rFonts w:eastAsiaTheme="minorEastAsia" w:hint="eastAsia"/>
          <w:lang w:eastAsia="zh-CN"/>
        </w:rPr>
        <w:t>6</w:t>
      </w:r>
      <w:r>
        <w:rPr>
          <w:rFonts w:eastAsiaTheme="minorEastAsia"/>
          <w:lang w:eastAsia="zh-CN"/>
        </w:rPr>
        <w:t>.X.2.1</w:t>
      </w:r>
      <w:r>
        <w:rPr>
          <w:rFonts w:eastAsiaTheme="minorEastAsia"/>
          <w:lang w:eastAsia="zh-CN"/>
        </w:rPr>
        <w:tab/>
        <w:t>General</w:t>
      </w:r>
    </w:p>
    <w:p w14:paraId="45F1B33E" w14:textId="26A32003" w:rsidR="00DE3768" w:rsidRDefault="00DE3768" w:rsidP="00DE3768">
      <w:pPr>
        <w:rPr>
          <w:rFonts w:eastAsiaTheme="minorEastAsia"/>
          <w:lang w:eastAsia="zh-CN"/>
        </w:rPr>
      </w:pPr>
      <w:r>
        <w:rPr>
          <w:rFonts w:eastAsiaTheme="minorEastAsia" w:hint="eastAsia"/>
          <w:lang w:eastAsia="zh-CN"/>
        </w:rPr>
        <w:t>I</w:t>
      </w:r>
      <w:r>
        <w:rPr>
          <w:rFonts w:eastAsiaTheme="minorEastAsia"/>
          <w:lang w:eastAsia="zh-CN"/>
        </w:rPr>
        <w:t>n this solution, the support of Ambient IoT Inventory service and the support of Ambient IoT Command service are captured in separate call flows. The procedure to support Ambient IoT Inventory service is specified in clause 6.X.2.2, while the procedure to support Ambient IoT Command service is specified in clause 6.X.2.3.</w:t>
      </w:r>
    </w:p>
    <w:p w14:paraId="5B0FC990" w14:textId="18DDE133" w:rsidR="008F6597" w:rsidRPr="008F6597" w:rsidRDefault="008F6597" w:rsidP="008F6597">
      <w:pPr>
        <w:pStyle w:val="4"/>
        <w:rPr>
          <w:rFonts w:eastAsiaTheme="minorEastAsia"/>
          <w:lang w:eastAsia="zh-CN"/>
        </w:rPr>
      </w:pPr>
      <w:r>
        <w:rPr>
          <w:rFonts w:eastAsiaTheme="minorEastAsia" w:hint="eastAsia"/>
          <w:lang w:eastAsia="zh-CN"/>
        </w:rPr>
        <w:lastRenderedPageBreak/>
        <w:t>6</w:t>
      </w:r>
      <w:r>
        <w:rPr>
          <w:rFonts w:eastAsiaTheme="minorEastAsia"/>
          <w:lang w:eastAsia="zh-CN"/>
        </w:rPr>
        <w:t>.X.2.2</w:t>
      </w:r>
      <w:r>
        <w:rPr>
          <w:rFonts w:eastAsiaTheme="minorEastAsia"/>
          <w:lang w:eastAsia="zh-CN"/>
        </w:rPr>
        <w:tab/>
        <w:t>Procedure to support Ambient IoT Inventory Service</w:t>
      </w:r>
    </w:p>
    <w:p w14:paraId="44156056" w14:textId="43B81C47" w:rsidR="004838DD" w:rsidRPr="00526A99" w:rsidRDefault="00463668" w:rsidP="00526A99">
      <w:pPr>
        <w:jc w:val="center"/>
        <w:rPr>
          <w:rFonts w:eastAsiaTheme="minorEastAsia"/>
          <w:lang w:eastAsia="zh-CN"/>
        </w:rPr>
      </w:pPr>
      <w:r w:rsidRPr="00463668">
        <w:rPr>
          <w:noProof/>
        </w:rPr>
        <w:t xml:space="preserve"> </w:t>
      </w:r>
      <w:bookmarkStart w:id="24" w:name="_MON_1769587832"/>
      <w:bookmarkEnd w:id="24"/>
      <w:r w:rsidR="003302C3">
        <w:rPr>
          <w:noProof/>
        </w:rPr>
        <w:object w:dxaOrig="8881" w:dyaOrig="8916" w14:anchorId="62B028C7">
          <v:shape id="_x0000_i1026" type="#_x0000_t75" style="width:443.55pt;height:445.7pt" o:ole="">
            <v:imagedata r:id="rId13" o:title=""/>
          </v:shape>
          <o:OLEObject Type="Embed" ProgID="Word.Document.12" ShapeID="_x0000_i1026" DrawAspect="Content" ObjectID="_1769630758" r:id="rId14">
            <o:FieldCodes>\s</o:FieldCodes>
          </o:OLEObject>
        </w:object>
      </w:r>
    </w:p>
    <w:p w14:paraId="031DA22E" w14:textId="1C1ED24A" w:rsidR="00DC239E" w:rsidRDefault="001E0611" w:rsidP="00DC239E">
      <w:pPr>
        <w:pStyle w:val="TF"/>
        <w:rPr>
          <w:rFonts w:eastAsia="MS Mincho"/>
        </w:rPr>
      </w:pPr>
      <w:bookmarkStart w:id="25" w:name="_CRFigure4_2_161"/>
      <w:r>
        <w:t xml:space="preserve">Figure </w:t>
      </w:r>
      <w:bookmarkEnd w:id="25"/>
      <w:r>
        <w:t>6.X.</w:t>
      </w:r>
      <w:r w:rsidR="00AC39C8">
        <w:t>2.2</w:t>
      </w:r>
      <w:r>
        <w:t xml:space="preserve">-1: </w:t>
      </w:r>
      <w:r w:rsidR="00216E1E">
        <w:t>Procedure to support Ambient IoT Inventory Service</w:t>
      </w:r>
    </w:p>
    <w:p w14:paraId="450D6A03" w14:textId="754FCEDA" w:rsidR="009302CB" w:rsidRDefault="00DC239E" w:rsidP="00E97026">
      <w:pPr>
        <w:pStyle w:val="B1"/>
        <w:rPr>
          <w:rFonts w:eastAsiaTheme="minorEastAsia"/>
          <w:color w:val="auto"/>
          <w:lang w:eastAsia="zh-CN"/>
        </w:rPr>
      </w:pPr>
      <w:r w:rsidRPr="00E97026">
        <w:rPr>
          <w:rFonts w:eastAsiaTheme="minorEastAsia"/>
          <w:color w:val="auto"/>
          <w:lang w:eastAsia="zh-CN"/>
        </w:rPr>
        <w:t>1.</w:t>
      </w:r>
      <w:r>
        <w:rPr>
          <w:rFonts w:eastAsiaTheme="minorEastAsia"/>
          <w:color w:val="auto"/>
          <w:lang w:eastAsia="zh-CN"/>
        </w:rPr>
        <w:tab/>
      </w:r>
      <w:r w:rsidRPr="00E97026">
        <w:rPr>
          <w:rFonts w:eastAsiaTheme="minorEastAsia"/>
          <w:color w:val="auto"/>
          <w:lang w:eastAsia="zh-CN"/>
        </w:rPr>
        <w:t xml:space="preserve">AF </w:t>
      </w:r>
      <w:r w:rsidR="00946C35">
        <w:rPr>
          <w:rFonts w:eastAsiaTheme="minorEastAsia"/>
          <w:color w:val="auto"/>
          <w:lang w:eastAsia="zh-CN"/>
        </w:rPr>
        <w:t>sends</w:t>
      </w:r>
      <w:r w:rsidRPr="00E97026">
        <w:rPr>
          <w:rFonts w:eastAsiaTheme="minorEastAsia"/>
          <w:color w:val="auto"/>
          <w:lang w:eastAsia="zh-CN"/>
        </w:rPr>
        <w:t xml:space="preserve"> </w:t>
      </w:r>
      <w:r w:rsidR="00C142A5">
        <w:rPr>
          <w:rFonts w:eastAsiaTheme="minorEastAsia"/>
          <w:color w:val="auto"/>
          <w:lang w:eastAsia="zh-CN"/>
        </w:rPr>
        <w:t xml:space="preserve">an </w:t>
      </w:r>
      <w:proofErr w:type="spellStart"/>
      <w:r w:rsidR="00794C38" w:rsidRPr="00794C38">
        <w:rPr>
          <w:rFonts w:eastAsiaTheme="minorEastAsia"/>
          <w:color w:val="auto"/>
          <w:lang w:eastAsia="zh-CN"/>
        </w:rPr>
        <w:t>AIoT_Inventory</w:t>
      </w:r>
      <w:proofErr w:type="spellEnd"/>
      <w:r w:rsidRPr="00E97026">
        <w:rPr>
          <w:rFonts w:eastAsiaTheme="minorEastAsia"/>
          <w:color w:val="auto"/>
          <w:lang w:eastAsia="zh-CN"/>
        </w:rPr>
        <w:t xml:space="preserve"> request</w:t>
      </w:r>
      <w:r w:rsidR="00946C35">
        <w:rPr>
          <w:rFonts w:eastAsiaTheme="minorEastAsia"/>
          <w:color w:val="auto"/>
          <w:lang w:eastAsia="zh-CN"/>
        </w:rPr>
        <w:t xml:space="preserve"> to </w:t>
      </w:r>
      <w:r w:rsidR="00463668">
        <w:rPr>
          <w:rFonts w:eastAsiaTheme="minorEastAsia"/>
          <w:color w:val="auto"/>
          <w:lang w:eastAsia="zh-CN"/>
        </w:rPr>
        <w:t>5GC</w:t>
      </w:r>
      <w:r w:rsidRPr="00E97026">
        <w:rPr>
          <w:rFonts w:eastAsiaTheme="minorEastAsia"/>
          <w:color w:val="auto"/>
          <w:lang w:eastAsia="zh-CN"/>
        </w:rPr>
        <w:t xml:space="preserve"> </w:t>
      </w:r>
      <w:r w:rsidR="0057640C">
        <w:rPr>
          <w:rFonts w:eastAsiaTheme="minorEastAsia"/>
          <w:color w:val="auto"/>
          <w:lang w:eastAsia="zh-CN"/>
        </w:rPr>
        <w:t xml:space="preserve">including </w:t>
      </w:r>
      <w:r w:rsidRPr="00E97026">
        <w:rPr>
          <w:rFonts w:eastAsiaTheme="minorEastAsia"/>
          <w:color w:val="auto"/>
          <w:lang w:eastAsia="zh-CN"/>
        </w:rPr>
        <w:t>AF ID</w:t>
      </w:r>
      <w:r w:rsidR="0057640C">
        <w:rPr>
          <w:rFonts w:eastAsiaTheme="minorEastAsia"/>
          <w:color w:val="auto"/>
          <w:lang w:eastAsia="zh-CN"/>
        </w:rPr>
        <w:t xml:space="preserve"> and optionally </w:t>
      </w:r>
      <w:r w:rsidR="00645EB5">
        <w:rPr>
          <w:rFonts w:eastAsiaTheme="minorEastAsia"/>
          <w:color w:val="auto"/>
          <w:lang w:eastAsia="zh-CN"/>
        </w:rPr>
        <w:t>a (partial)</w:t>
      </w:r>
      <w:r w:rsidR="00C150C5" w:rsidRPr="00C150C5">
        <w:rPr>
          <w:rFonts w:eastAsiaTheme="minorEastAsia"/>
          <w:color w:val="auto"/>
          <w:lang w:eastAsia="zh-CN"/>
        </w:rPr>
        <w:t xml:space="preserve"> </w:t>
      </w:r>
      <w:r w:rsidR="00C150C5">
        <w:rPr>
          <w:rFonts w:eastAsiaTheme="minorEastAsia"/>
          <w:color w:val="auto"/>
          <w:lang w:eastAsia="zh-CN"/>
        </w:rPr>
        <w:t>AIoT Device ID with</w:t>
      </w:r>
      <w:r w:rsidR="00645EB5">
        <w:rPr>
          <w:rFonts w:eastAsiaTheme="minorEastAsia"/>
          <w:color w:val="auto"/>
          <w:lang w:eastAsia="zh-CN"/>
        </w:rPr>
        <w:t xml:space="preserve"> 3rd party-defined identifier information and/or </w:t>
      </w:r>
      <w:r w:rsidRPr="00E97026">
        <w:rPr>
          <w:rFonts w:eastAsiaTheme="minorEastAsia"/>
          <w:color w:val="auto"/>
          <w:lang w:eastAsia="zh-CN"/>
        </w:rPr>
        <w:t>location</w:t>
      </w:r>
      <w:r w:rsidR="0075149F">
        <w:rPr>
          <w:rFonts w:eastAsiaTheme="minorEastAsia"/>
          <w:color w:val="auto"/>
          <w:lang w:eastAsia="zh-CN"/>
        </w:rPr>
        <w:t xml:space="preserve"> information</w:t>
      </w:r>
      <w:r w:rsidRPr="00E97026">
        <w:rPr>
          <w:rFonts w:eastAsiaTheme="minorEastAsia"/>
          <w:color w:val="auto"/>
          <w:lang w:eastAsia="zh-CN"/>
        </w:rPr>
        <w:t>.</w:t>
      </w:r>
    </w:p>
    <w:p w14:paraId="75399AB8" w14:textId="395B0EB4" w:rsidR="009302CB" w:rsidRDefault="00645EB5" w:rsidP="009302CB">
      <w:pPr>
        <w:pStyle w:val="B1"/>
        <w:ind w:firstLine="0"/>
        <w:rPr>
          <w:rFonts w:eastAsiaTheme="minorEastAsia"/>
          <w:color w:val="auto"/>
          <w:lang w:eastAsia="zh-CN"/>
        </w:rPr>
      </w:pPr>
      <w:r>
        <w:rPr>
          <w:rFonts w:eastAsiaTheme="minorEastAsia"/>
          <w:color w:val="auto"/>
          <w:lang w:eastAsia="zh-CN"/>
        </w:rPr>
        <w:t xml:space="preserve">The </w:t>
      </w:r>
      <w:r w:rsidR="00C150C5">
        <w:rPr>
          <w:rFonts w:eastAsiaTheme="minorEastAsia"/>
          <w:color w:val="auto"/>
          <w:lang w:eastAsia="zh-CN"/>
        </w:rPr>
        <w:t xml:space="preserve">AIoT Device ID with </w:t>
      </w:r>
      <w:r>
        <w:rPr>
          <w:rFonts w:eastAsiaTheme="minorEastAsia"/>
          <w:color w:val="auto"/>
          <w:lang w:eastAsia="zh-CN"/>
        </w:rPr>
        <w:t>3rd party-defined identifier information can be a complete or partial</w:t>
      </w:r>
      <w:r w:rsidR="00C150C5">
        <w:rPr>
          <w:rFonts w:eastAsiaTheme="minorEastAsia"/>
          <w:color w:val="auto"/>
          <w:lang w:eastAsia="zh-CN"/>
        </w:rPr>
        <w:t>, and this</w:t>
      </w:r>
      <w:r>
        <w:rPr>
          <w:rFonts w:eastAsiaTheme="minorEastAsia"/>
          <w:color w:val="auto"/>
          <w:lang w:eastAsia="zh-CN"/>
        </w:rPr>
        <w:t xml:space="preserve"> is used to compose the MASK in step 4. This can further select a subset of Ambient IoT Devices belonging to this 3rd party to perform the Inventory operation.</w:t>
      </w:r>
    </w:p>
    <w:p w14:paraId="22E37782" w14:textId="3914FCF8" w:rsidR="00E97026" w:rsidRDefault="00DC239E" w:rsidP="009302CB">
      <w:pPr>
        <w:pStyle w:val="B1"/>
        <w:ind w:firstLine="0"/>
        <w:rPr>
          <w:rFonts w:eastAsiaTheme="minorEastAsia"/>
          <w:color w:val="auto"/>
          <w:lang w:eastAsia="zh-CN"/>
        </w:rPr>
      </w:pPr>
      <w:r w:rsidRPr="00E97026">
        <w:rPr>
          <w:rFonts w:eastAsiaTheme="minorEastAsia"/>
          <w:color w:val="auto"/>
          <w:lang w:eastAsia="zh-CN"/>
        </w:rPr>
        <w:t>The location</w:t>
      </w:r>
      <w:r w:rsidR="00645EB5">
        <w:rPr>
          <w:rFonts w:eastAsiaTheme="minorEastAsia"/>
          <w:color w:val="auto"/>
          <w:lang w:eastAsia="zh-CN"/>
        </w:rPr>
        <w:t xml:space="preserve"> information</w:t>
      </w:r>
      <w:r w:rsidRPr="00E97026">
        <w:rPr>
          <w:rFonts w:eastAsiaTheme="minorEastAsia"/>
          <w:color w:val="auto"/>
          <w:lang w:eastAsia="zh-CN"/>
        </w:rPr>
        <w:t xml:space="preserve"> indicates the area where the </w:t>
      </w:r>
      <w:r w:rsidR="0075149F">
        <w:rPr>
          <w:rFonts w:eastAsiaTheme="minorEastAsia"/>
          <w:color w:val="auto"/>
          <w:lang w:eastAsia="zh-CN"/>
        </w:rPr>
        <w:t>inventory service will be performed</w:t>
      </w:r>
      <w:r w:rsidRPr="00E97026">
        <w:rPr>
          <w:rFonts w:eastAsiaTheme="minorEastAsia"/>
          <w:color w:val="auto"/>
          <w:lang w:eastAsia="zh-CN"/>
        </w:rPr>
        <w:t>.</w:t>
      </w:r>
    </w:p>
    <w:p w14:paraId="12028F85" w14:textId="7A94CBCA" w:rsidR="00C75CE0" w:rsidRDefault="00192875" w:rsidP="0057640C">
      <w:pPr>
        <w:pStyle w:val="B1"/>
      </w:pPr>
      <w:r>
        <w:rPr>
          <w:rFonts w:eastAsiaTheme="minorEastAsia"/>
          <w:color w:val="auto"/>
          <w:lang w:eastAsia="zh-CN"/>
        </w:rPr>
        <w:t>2</w:t>
      </w:r>
      <w:r w:rsidR="0057640C">
        <w:rPr>
          <w:rFonts w:eastAsiaTheme="minorEastAsia"/>
          <w:color w:val="auto"/>
          <w:lang w:eastAsia="zh-CN"/>
        </w:rPr>
        <w:t>.</w:t>
      </w:r>
      <w:r w:rsidR="0057640C">
        <w:rPr>
          <w:rFonts w:eastAsiaTheme="minorEastAsia"/>
          <w:color w:val="auto"/>
          <w:lang w:eastAsia="zh-CN"/>
        </w:rPr>
        <w:tab/>
        <w:t>B</w:t>
      </w:r>
      <w:r w:rsidR="00DC239E">
        <w:t xml:space="preserve">ased on the </w:t>
      </w:r>
      <w:r w:rsidR="0057640C">
        <w:t xml:space="preserve">request from </w:t>
      </w:r>
      <w:r>
        <w:t>A</w:t>
      </w:r>
      <w:r w:rsidR="0057640C">
        <w:t>F</w:t>
      </w:r>
      <w:r w:rsidR="00DC239E">
        <w:t xml:space="preserve">, </w:t>
      </w:r>
      <w:r>
        <w:t>5GC</w:t>
      </w:r>
      <w:r w:rsidR="00DC239E">
        <w:t xml:space="preserve"> </w:t>
      </w:r>
      <w:r w:rsidR="00A260F7">
        <w:t xml:space="preserve">performs the authorization of the service request based on the operator policy and service agreement between the AF and the operator, e.g. </w:t>
      </w:r>
      <w:r w:rsidR="001727C1">
        <w:t>based on</w:t>
      </w:r>
      <w:r w:rsidR="00704344">
        <w:t xml:space="preserve"> service area which allows the AF to request the service operation</w:t>
      </w:r>
      <w:r w:rsidR="00A260F7">
        <w:t>.</w:t>
      </w:r>
    </w:p>
    <w:p w14:paraId="0748A80E" w14:textId="1067D64C" w:rsidR="00C75CE0" w:rsidRDefault="00704344" w:rsidP="00C75CE0">
      <w:pPr>
        <w:pStyle w:val="B1"/>
        <w:ind w:firstLine="0"/>
      </w:pPr>
      <w:r>
        <w:t xml:space="preserve">When the inventory service request is allowed to </w:t>
      </w:r>
      <w:r w:rsidR="00CE53A0">
        <w:t xml:space="preserve">be </w:t>
      </w:r>
      <w:r>
        <w:t>perform</w:t>
      </w:r>
      <w:r w:rsidR="00CE53A0">
        <w:t>ed</w:t>
      </w:r>
      <w:r>
        <w:t xml:space="preserve">, the </w:t>
      </w:r>
      <w:r w:rsidR="007F4CD0">
        <w:t>5GC</w:t>
      </w:r>
      <w:r w:rsidR="00A260F7">
        <w:t xml:space="preserve"> </w:t>
      </w:r>
      <w:r w:rsidR="00DC239E">
        <w:t>determines the target reader (</w:t>
      </w:r>
      <w:r w:rsidR="00491229">
        <w:t>e.g</w:t>
      </w:r>
      <w:r w:rsidR="00DC239E">
        <w:t>. RAN)</w:t>
      </w:r>
      <w:r w:rsidR="00A260F7">
        <w:t xml:space="preserve"> </w:t>
      </w:r>
      <w:r w:rsidR="00DC239E">
        <w:t xml:space="preserve">to perform </w:t>
      </w:r>
      <w:r>
        <w:t>the i</w:t>
      </w:r>
      <w:r w:rsidR="00DC239E">
        <w:t xml:space="preserve">nventory </w:t>
      </w:r>
      <w:r>
        <w:t>operation based on the service area the AF is allowed to perform and optionally the location information provided by the AF</w:t>
      </w:r>
      <w:r w:rsidR="00DC239E">
        <w:t>.</w:t>
      </w:r>
    </w:p>
    <w:p w14:paraId="0963CBB0" w14:textId="2DF06A6D" w:rsidR="00DC239E" w:rsidRDefault="00704344">
      <w:pPr>
        <w:pStyle w:val="B1"/>
        <w:ind w:firstLine="0"/>
      </w:pPr>
      <w:r>
        <w:t xml:space="preserve">In addition, the </w:t>
      </w:r>
      <w:r w:rsidR="007F4CD0">
        <w:t>5GC</w:t>
      </w:r>
      <w:r>
        <w:t xml:space="preserve"> determines the MASK for this inventory operation. </w:t>
      </w:r>
      <w:r w:rsidRPr="00A327ED">
        <w:t xml:space="preserve">The MASK is a </w:t>
      </w:r>
      <w:r w:rsidR="00CE53A0">
        <w:t>full or partial</w:t>
      </w:r>
      <w:r w:rsidR="00CE53A0" w:rsidRPr="00A327ED">
        <w:t xml:space="preserve"> </w:t>
      </w:r>
      <w:r w:rsidR="007F4CD0">
        <w:t>Ambient IoT Device ID</w:t>
      </w:r>
      <w:r w:rsidRPr="00A327ED">
        <w:t xml:space="preserve">, which is used to select certain group of </w:t>
      </w:r>
      <w:r w:rsidR="00527E89">
        <w:t>Ambient IoT D</w:t>
      </w:r>
      <w:r w:rsidRPr="00A327ED">
        <w:t>evice</w:t>
      </w:r>
      <w:r w:rsidRPr="00DB273D">
        <w:t>s to perform the random access and report their Device ID</w:t>
      </w:r>
      <w:r w:rsidR="00D74299" w:rsidRPr="00DB273D">
        <w:t>(s)</w:t>
      </w:r>
      <w:r w:rsidRPr="00DB273D">
        <w:t xml:space="preserve"> to the network in order to complete the inventory operation.</w:t>
      </w:r>
      <w:r w:rsidR="00D74299">
        <w:t xml:space="preserve"> </w:t>
      </w:r>
      <w:r w:rsidR="00CE53A0">
        <w:t>T</w:t>
      </w:r>
      <w:r w:rsidR="00A30C4A">
        <w:t xml:space="preserve">he </w:t>
      </w:r>
      <w:r w:rsidR="00645EB5">
        <w:t xml:space="preserve">Ambient IoT </w:t>
      </w:r>
      <w:r w:rsidR="00A30C4A">
        <w:t xml:space="preserve">Device </w:t>
      </w:r>
      <w:r w:rsidR="00A30C4A">
        <w:lastRenderedPageBreak/>
        <w:t xml:space="preserve">ID includes </w:t>
      </w:r>
      <w:r w:rsidR="00BA4850">
        <w:t>Home Network Identifier</w:t>
      </w:r>
      <w:r w:rsidR="00A30C4A">
        <w:t xml:space="preserve">, Owner ID and the </w:t>
      </w:r>
      <w:r w:rsidR="00C308D4">
        <w:t>In</w:t>
      </w:r>
      <w:r w:rsidR="00D872E1">
        <w:t>stance I</w:t>
      </w:r>
      <w:r w:rsidR="00A30C4A">
        <w:t xml:space="preserve">dentifier component. The </w:t>
      </w:r>
      <w:r w:rsidR="00BA4850">
        <w:t>Home Network Identifier</w:t>
      </w:r>
      <w:r w:rsidR="00A30C4A">
        <w:t xml:space="preserve"> is used to identify the home network of the Ambient IoT Device, while the Owner ID is used to identify the </w:t>
      </w:r>
      <w:r w:rsidR="00DF7926">
        <w:t xml:space="preserve">3rd party </w:t>
      </w:r>
      <w:r w:rsidR="00A30C4A">
        <w:t>wh</w:t>
      </w:r>
      <w:r w:rsidR="00DF7926">
        <w:t>ich</w:t>
      </w:r>
      <w:r w:rsidR="00A30C4A">
        <w:t xml:space="preserve"> owns the Ambient IoT Device. The Owner ID is associated with the AF ID. Therefore, based on the service request from AF, t</w:t>
      </w:r>
      <w:r w:rsidR="00D74299">
        <w:t xml:space="preserve">he MASK is </w:t>
      </w:r>
      <w:r w:rsidR="00BA4850">
        <w:t>Home Network Identifier</w:t>
      </w:r>
      <w:r w:rsidR="00D74299">
        <w:t xml:space="preserve"> and Owner ID</w:t>
      </w:r>
      <w:r w:rsidR="00A30C4A">
        <w:t xml:space="preserve"> corresponding to the AF</w:t>
      </w:r>
      <w:r w:rsidR="00D74299">
        <w:t>, which can enable the Ambient IoT Device</w:t>
      </w:r>
      <w:r w:rsidR="00C75CE0">
        <w:t>(</w:t>
      </w:r>
      <w:r w:rsidR="00D74299">
        <w:t>s</w:t>
      </w:r>
      <w:r w:rsidR="00C75CE0">
        <w:t>)</w:t>
      </w:r>
      <w:r w:rsidR="00D74299">
        <w:t xml:space="preserve"> belonging to the </w:t>
      </w:r>
      <w:r w:rsidR="00DF7926">
        <w:t xml:space="preserve">3rd party corresponding to the </w:t>
      </w:r>
      <w:r w:rsidR="00D74299">
        <w:t>AF to report their Device IDs.</w:t>
      </w:r>
      <w:r w:rsidR="00645EB5">
        <w:t xml:space="preserve"> Moreover, if the Ambient IoT Device is also configured with a 3rd party-defined identifier and the AF provides the</w:t>
      </w:r>
      <w:r w:rsidR="00C150C5" w:rsidRPr="00C150C5">
        <w:rPr>
          <w:rFonts w:eastAsiaTheme="minorEastAsia"/>
          <w:color w:val="auto"/>
          <w:lang w:eastAsia="zh-CN"/>
        </w:rPr>
        <w:t xml:space="preserve"> </w:t>
      </w:r>
      <w:r w:rsidR="00C150C5">
        <w:rPr>
          <w:rFonts w:eastAsiaTheme="minorEastAsia"/>
          <w:color w:val="auto"/>
          <w:lang w:eastAsia="zh-CN"/>
        </w:rPr>
        <w:t>AIoT Device ID with</w:t>
      </w:r>
      <w:r w:rsidR="00645EB5">
        <w:t xml:space="preserve"> </w:t>
      </w:r>
      <w:r w:rsidR="00412FCB">
        <w:t xml:space="preserve">a (partial) </w:t>
      </w:r>
      <w:r w:rsidR="00645EB5">
        <w:t>3rd party-defined identifier</w:t>
      </w:r>
      <w:r w:rsidR="00C142A5">
        <w:t xml:space="preserve"> information in step 1</w:t>
      </w:r>
      <w:r w:rsidR="00645EB5">
        <w:t xml:space="preserve">, </w:t>
      </w:r>
      <w:r w:rsidR="00C142A5">
        <w:t xml:space="preserve">the 5GC can construct a MASK including this </w:t>
      </w:r>
      <w:r w:rsidR="00C150C5">
        <w:rPr>
          <w:rFonts w:eastAsiaTheme="minorEastAsia"/>
          <w:color w:val="auto"/>
          <w:lang w:eastAsia="zh-CN"/>
        </w:rPr>
        <w:t>AIoT Device ID with</w:t>
      </w:r>
      <w:r w:rsidR="00C150C5">
        <w:t xml:space="preserve"> </w:t>
      </w:r>
      <w:r w:rsidR="00C142A5">
        <w:t>3rd party-defined identifier information to further select a specific group of Ambient IoT Device to perform Inventory service operation.</w:t>
      </w:r>
    </w:p>
    <w:p w14:paraId="3EE57C63" w14:textId="35888005" w:rsidR="00DB273D" w:rsidRPr="00526A99" w:rsidRDefault="005A7527" w:rsidP="00526A99">
      <w:pPr>
        <w:pStyle w:val="B1"/>
        <w:ind w:firstLine="0"/>
        <w:rPr>
          <w:rFonts w:eastAsia="MS Mincho"/>
        </w:rPr>
      </w:pPr>
      <w:r>
        <w:rPr>
          <w:rFonts w:eastAsia="MS Mincho"/>
        </w:rPr>
        <w:t>The 5GC</w:t>
      </w:r>
      <w:r w:rsidR="00DB273D" w:rsidRPr="00DB273D">
        <w:rPr>
          <w:rFonts w:eastAsia="MS Mincho"/>
        </w:rPr>
        <w:t xml:space="preserve"> </w:t>
      </w:r>
      <w:r w:rsidR="00DB273D">
        <w:rPr>
          <w:rFonts w:eastAsia="MS Mincho"/>
        </w:rPr>
        <w:t>g</w:t>
      </w:r>
      <w:r w:rsidR="00DB273D" w:rsidRPr="00DB273D">
        <w:rPr>
          <w:rFonts w:eastAsia="MS Mincho"/>
        </w:rPr>
        <w:t>enerate</w:t>
      </w:r>
      <w:r w:rsidR="00DB273D">
        <w:rPr>
          <w:rFonts w:eastAsia="MS Mincho"/>
        </w:rPr>
        <w:t>s</w:t>
      </w:r>
      <w:r w:rsidR="00DB273D" w:rsidRPr="00DB273D">
        <w:rPr>
          <w:rFonts w:eastAsia="MS Mincho"/>
        </w:rPr>
        <w:t xml:space="preserve"> a Task ID corresponding to this inventory operation</w:t>
      </w:r>
      <w:r w:rsidR="00DB273D">
        <w:rPr>
          <w:rFonts w:eastAsia="MS Mincho"/>
        </w:rPr>
        <w:t xml:space="preserve"> (</w:t>
      </w:r>
      <w:proofErr w:type="gramStart"/>
      <w:r w:rsidR="00DB273D">
        <w:rPr>
          <w:rFonts w:eastAsia="MS Mincho"/>
        </w:rPr>
        <w:t>e.g.</w:t>
      </w:r>
      <w:proofErr w:type="gramEnd"/>
      <w:r w:rsidR="00DB273D">
        <w:rPr>
          <w:rFonts w:eastAsia="MS Mincho"/>
        </w:rPr>
        <w:t xml:space="preserve"> MASK).</w:t>
      </w:r>
    </w:p>
    <w:p w14:paraId="11878FEE" w14:textId="42CFA5AB" w:rsidR="00C142A5" w:rsidRDefault="003732E6" w:rsidP="0057640C">
      <w:pPr>
        <w:pStyle w:val="B1"/>
        <w:rPr>
          <w:rFonts w:eastAsiaTheme="minorEastAsia"/>
          <w:color w:val="auto"/>
          <w:lang w:eastAsia="zh-CN"/>
        </w:rPr>
      </w:pPr>
      <w:r>
        <w:rPr>
          <w:rFonts w:eastAsiaTheme="minorEastAsia"/>
          <w:color w:val="auto"/>
          <w:lang w:eastAsia="zh-CN"/>
        </w:rPr>
        <w:t>3</w:t>
      </w:r>
      <w:r w:rsidR="00946C35">
        <w:rPr>
          <w:rFonts w:eastAsiaTheme="minorEastAsia"/>
          <w:color w:val="auto"/>
          <w:lang w:eastAsia="zh-CN"/>
        </w:rPr>
        <w:t>.</w:t>
      </w:r>
      <w:r w:rsidR="00946C35">
        <w:rPr>
          <w:rFonts w:eastAsiaTheme="minorEastAsia"/>
          <w:color w:val="auto"/>
          <w:lang w:eastAsia="zh-CN"/>
        </w:rPr>
        <w:tab/>
      </w:r>
      <w:r w:rsidR="00C142A5">
        <w:rPr>
          <w:rFonts w:eastAsiaTheme="minorEastAsia"/>
          <w:color w:val="auto"/>
          <w:lang w:eastAsia="zh-CN"/>
        </w:rPr>
        <w:t xml:space="preserve">The 5GC sends an </w:t>
      </w:r>
      <w:proofErr w:type="spellStart"/>
      <w:r w:rsidR="00C142A5" w:rsidRPr="00794C38">
        <w:rPr>
          <w:rFonts w:eastAsiaTheme="minorEastAsia"/>
          <w:color w:val="auto"/>
          <w:lang w:eastAsia="zh-CN"/>
        </w:rPr>
        <w:t>AIoT_Inventory</w:t>
      </w:r>
      <w:proofErr w:type="spellEnd"/>
      <w:r w:rsidR="00C142A5" w:rsidRPr="00E97026">
        <w:rPr>
          <w:rFonts w:eastAsiaTheme="minorEastAsia"/>
          <w:color w:val="auto"/>
          <w:lang w:eastAsia="zh-CN"/>
        </w:rPr>
        <w:t xml:space="preserve"> re</w:t>
      </w:r>
      <w:r w:rsidR="00C142A5">
        <w:rPr>
          <w:rFonts w:eastAsiaTheme="minorEastAsia"/>
          <w:color w:val="auto"/>
          <w:lang w:eastAsia="zh-CN"/>
        </w:rPr>
        <w:t xml:space="preserve">sponse to the AF indicating that the service request has been </w:t>
      </w:r>
      <w:r w:rsidR="00FC693D">
        <w:rPr>
          <w:rFonts w:eastAsiaTheme="minorEastAsia"/>
          <w:color w:val="auto"/>
          <w:lang w:eastAsia="zh-CN"/>
        </w:rPr>
        <w:t xml:space="preserve">authorized and </w:t>
      </w:r>
      <w:r w:rsidR="00C142A5">
        <w:rPr>
          <w:rFonts w:eastAsiaTheme="minorEastAsia"/>
          <w:color w:val="auto"/>
          <w:lang w:eastAsia="zh-CN"/>
        </w:rPr>
        <w:t>handled.</w:t>
      </w:r>
    </w:p>
    <w:p w14:paraId="5489C94F" w14:textId="760E5F72" w:rsidR="00946C35" w:rsidRDefault="00C142A5" w:rsidP="0057640C">
      <w:pPr>
        <w:pStyle w:val="B1"/>
        <w:rPr>
          <w:rFonts w:eastAsiaTheme="minorEastAsia"/>
          <w:color w:val="auto"/>
          <w:lang w:eastAsia="zh-CN"/>
        </w:rPr>
      </w:pPr>
      <w:r>
        <w:rPr>
          <w:rFonts w:eastAsiaTheme="minorEastAsia"/>
          <w:color w:val="auto"/>
          <w:lang w:eastAsia="zh-CN"/>
        </w:rPr>
        <w:t>4.</w:t>
      </w:r>
      <w:r>
        <w:rPr>
          <w:rFonts w:eastAsiaTheme="minorEastAsia"/>
          <w:color w:val="auto"/>
          <w:lang w:eastAsia="zh-CN"/>
        </w:rPr>
        <w:tab/>
      </w:r>
      <w:r w:rsidR="003732E6">
        <w:rPr>
          <w:rFonts w:eastAsiaTheme="minorEastAsia"/>
          <w:color w:val="auto"/>
          <w:lang w:eastAsia="zh-CN"/>
        </w:rPr>
        <w:t>The 5GC</w:t>
      </w:r>
      <w:r w:rsidR="00946C35">
        <w:rPr>
          <w:rFonts w:eastAsiaTheme="minorEastAsia"/>
          <w:color w:val="auto"/>
          <w:lang w:eastAsia="zh-CN"/>
        </w:rPr>
        <w:t xml:space="preserve"> </w:t>
      </w:r>
      <w:r w:rsidR="00D74299">
        <w:rPr>
          <w:rFonts w:eastAsiaTheme="minorEastAsia"/>
          <w:color w:val="auto"/>
          <w:lang w:eastAsia="zh-CN"/>
        </w:rPr>
        <w:t>sends a</w:t>
      </w:r>
      <w:r w:rsidR="003D0753">
        <w:rPr>
          <w:rFonts w:eastAsiaTheme="minorEastAsia"/>
          <w:color w:val="auto"/>
          <w:lang w:eastAsia="zh-CN"/>
        </w:rPr>
        <w:t>n</w:t>
      </w:r>
      <w:r w:rsidR="00D74299">
        <w:rPr>
          <w:rFonts w:eastAsiaTheme="minorEastAsia"/>
          <w:color w:val="auto"/>
          <w:lang w:eastAsia="zh-CN"/>
        </w:rPr>
        <w:t xml:space="preserve"> inventory message to the reader(s) determined in step </w:t>
      </w:r>
      <w:r w:rsidR="003732E6">
        <w:rPr>
          <w:rFonts w:eastAsiaTheme="minorEastAsia"/>
          <w:color w:val="auto"/>
          <w:lang w:eastAsia="zh-CN"/>
        </w:rPr>
        <w:t>2</w:t>
      </w:r>
      <w:r w:rsidR="00D74299">
        <w:rPr>
          <w:rFonts w:eastAsiaTheme="minorEastAsia"/>
          <w:color w:val="auto"/>
          <w:lang w:eastAsia="zh-CN"/>
        </w:rPr>
        <w:t xml:space="preserve">. The message includes a TASK ID and </w:t>
      </w:r>
      <w:r w:rsidR="00C75CE0">
        <w:rPr>
          <w:rFonts w:eastAsiaTheme="minorEastAsia"/>
          <w:color w:val="auto"/>
          <w:lang w:eastAsia="zh-CN"/>
        </w:rPr>
        <w:t>the</w:t>
      </w:r>
      <w:r w:rsidR="00D74299">
        <w:rPr>
          <w:rFonts w:eastAsiaTheme="minorEastAsia"/>
          <w:color w:val="auto"/>
          <w:lang w:eastAsia="zh-CN"/>
        </w:rPr>
        <w:t xml:space="preserve"> MASK.</w:t>
      </w:r>
    </w:p>
    <w:p w14:paraId="44FCBDE5" w14:textId="50A41FF3" w:rsidR="00C812DF" w:rsidRPr="00776536" w:rsidRDefault="00776536" w:rsidP="00526A99">
      <w:pPr>
        <w:pStyle w:val="NO"/>
        <w:rPr>
          <w:lang w:eastAsia="zh-CN"/>
        </w:rPr>
      </w:pPr>
      <w:r>
        <w:rPr>
          <w:lang w:eastAsia="zh-CN"/>
        </w:rPr>
        <w:t>NOTE 1</w:t>
      </w:r>
      <w:r w:rsidR="00C812DF">
        <w:rPr>
          <w:lang w:eastAsia="zh-CN"/>
        </w:rPr>
        <w:t xml:space="preserve">: The </w:t>
      </w:r>
      <w:r w:rsidR="00394037">
        <w:rPr>
          <w:lang w:eastAsia="zh-CN"/>
        </w:rPr>
        <w:t>type</w:t>
      </w:r>
      <w:r w:rsidR="00C812DF">
        <w:rPr>
          <w:lang w:eastAsia="zh-CN"/>
        </w:rPr>
        <w:t xml:space="preserve"> of the message will be defined </w:t>
      </w:r>
      <w:r w:rsidR="002669BB">
        <w:rPr>
          <w:lang w:eastAsia="zh-CN"/>
        </w:rPr>
        <w:t>by</w:t>
      </w:r>
      <w:r w:rsidR="00C812DF">
        <w:rPr>
          <w:lang w:eastAsia="zh-CN"/>
        </w:rPr>
        <w:t xml:space="preserve"> RAN WG</w:t>
      </w:r>
      <w:r w:rsidR="009A30A9">
        <w:rPr>
          <w:lang w:eastAsia="zh-CN"/>
        </w:rPr>
        <w:t>s</w:t>
      </w:r>
      <w:r w:rsidR="00C812DF">
        <w:rPr>
          <w:lang w:eastAsia="zh-CN"/>
        </w:rPr>
        <w:t>.</w:t>
      </w:r>
    </w:p>
    <w:p w14:paraId="2F0DC26C" w14:textId="291A96F9" w:rsidR="009A1701" w:rsidRDefault="00D166EB" w:rsidP="0057640C">
      <w:pPr>
        <w:pStyle w:val="B1"/>
        <w:rPr>
          <w:rFonts w:eastAsiaTheme="minorEastAsia"/>
          <w:lang w:eastAsia="zh-CN"/>
        </w:rPr>
      </w:pPr>
      <w:r>
        <w:rPr>
          <w:rFonts w:eastAsiaTheme="minorEastAsia"/>
          <w:lang w:eastAsia="zh-CN"/>
        </w:rPr>
        <w:t>5</w:t>
      </w:r>
      <w:r w:rsidR="009A1701">
        <w:rPr>
          <w:rFonts w:eastAsiaTheme="minorEastAsia"/>
          <w:lang w:eastAsia="zh-CN"/>
        </w:rPr>
        <w:t>.</w:t>
      </w:r>
      <w:r w:rsidR="009A1701">
        <w:rPr>
          <w:rFonts w:eastAsiaTheme="minorEastAsia"/>
          <w:lang w:eastAsia="zh-CN"/>
        </w:rPr>
        <w:tab/>
        <w:t xml:space="preserve">Reader </w:t>
      </w:r>
      <w:r w:rsidR="001706FC">
        <w:rPr>
          <w:rFonts w:eastAsiaTheme="minorEastAsia"/>
          <w:lang w:eastAsia="zh-CN"/>
        </w:rPr>
        <w:t>perform</w:t>
      </w:r>
      <w:r>
        <w:rPr>
          <w:rFonts w:eastAsiaTheme="minorEastAsia"/>
          <w:lang w:eastAsia="zh-CN"/>
        </w:rPr>
        <w:t>s</w:t>
      </w:r>
      <w:r w:rsidR="001706FC">
        <w:rPr>
          <w:rFonts w:eastAsiaTheme="minorEastAsia"/>
          <w:lang w:eastAsia="zh-CN"/>
        </w:rPr>
        <w:t xml:space="preserve"> </w:t>
      </w:r>
      <w:r w:rsidR="00A75963">
        <w:rPr>
          <w:rFonts w:eastAsiaTheme="minorEastAsia"/>
          <w:lang w:eastAsia="zh-CN"/>
        </w:rPr>
        <w:t xml:space="preserve">inventory the Ambient IoT devices by using </w:t>
      </w:r>
      <w:r w:rsidR="009A1701">
        <w:rPr>
          <w:rFonts w:eastAsiaTheme="minorEastAsia"/>
          <w:lang w:eastAsia="zh-CN"/>
        </w:rPr>
        <w:t>the MASK.</w:t>
      </w:r>
    </w:p>
    <w:p w14:paraId="3DE886F8" w14:textId="3B3A4AAD" w:rsidR="009A1701" w:rsidRDefault="00D166EB" w:rsidP="0057640C">
      <w:pPr>
        <w:pStyle w:val="B1"/>
        <w:rPr>
          <w:rFonts w:eastAsiaTheme="minorEastAsia"/>
          <w:lang w:eastAsia="zh-CN"/>
        </w:rPr>
      </w:pPr>
      <w:r>
        <w:rPr>
          <w:rFonts w:eastAsiaTheme="minorEastAsia"/>
          <w:lang w:eastAsia="zh-CN"/>
        </w:rPr>
        <w:t>6</w:t>
      </w:r>
      <w:r w:rsidR="009A1701">
        <w:rPr>
          <w:rFonts w:eastAsiaTheme="minorEastAsia"/>
          <w:lang w:eastAsia="zh-CN"/>
        </w:rPr>
        <w:t>.</w:t>
      </w:r>
      <w:r w:rsidR="009A1701">
        <w:rPr>
          <w:rFonts w:eastAsiaTheme="minorEastAsia"/>
          <w:lang w:eastAsia="zh-CN"/>
        </w:rPr>
        <w:tab/>
        <w:t xml:space="preserve">Ambient IoT Device (e.g. Ambient IoT Device 1) </w:t>
      </w:r>
      <w:r>
        <w:rPr>
          <w:rFonts w:eastAsiaTheme="minorEastAsia"/>
          <w:lang w:eastAsia="zh-CN"/>
        </w:rPr>
        <w:t xml:space="preserve">matching the MASK </w:t>
      </w:r>
      <w:r w:rsidR="009A1701">
        <w:rPr>
          <w:rFonts w:eastAsiaTheme="minorEastAsia"/>
          <w:lang w:eastAsia="zh-CN"/>
        </w:rPr>
        <w:t>performs random access with the reader.</w:t>
      </w:r>
    </w:p>
    <w:p w14:paraId="1C8EBADA" w14:textId="77777777" w:rsidR="006A5E0C" w:rsidRPr="00526A99" w:rsidRDefault="006A5E0C" w:rsidP="00526A99">
      <w:pPr>
        <w:pStyle w:val="NO"/>
        <w:rPr>
          <w:rFonts w:eastAsiaTheme="minorEastAsia"/>
          <w:lang w:eastAsia="zh-CN"/>
        </w:rPr>
      </w:pPr>
      <w:r>
        <w:rPr>
          <w:rFonts w:eastAsiaTheme="minorEastAsia" w:hint="eastAsia"/>
          <w:lang w:eastAsia="zh-CN"/>
        </w:rPr>
        <w:t>N</w:t>
      </w:r>
      <w:r>
        <w:rPr>
          <w:rFonts w:eastAsiaTheme="minorEastAsia"/>
          <w:lang w:eastAsia="zh-CN"/>
        </w:rPr>
        <w:t>OTE 2: The detailed procedure of random access will be defined by RAN WG2.</w:t>
      </w:r>
    </w:p>
    <w:p w14:paraId="2AA3001C" w14:textId="7746CDC8" w:rsidR="009A1701" w:rsidRDefault="00D166EB" w:rsidP="0057640C">
      <w:pPr>
        <w:pStyle w:val="B1"/>
        <w:rPr>
          <w:rFonts w:eastAsiaTheme="minorEastAsia"/>
          <w:lang w:eastAsia="zh-CN"/>
        </w:rPr>
      </w:pPr>
      <w:r>
        <w:rPr>
          <w:rFonts w:eastAsiaTheme="minorEastAsia"/>
          <w:lang w:eastAsia="zh-CN"/>
        </w:rPr>
        <w:t>7</w:t>
      </w:r>
      <w:r w:rsidR="009A1701">
        <w:rPr>
          <w:rFonts w:eastAsiaTheme="minorEastAsia"/>
          <w:lang w:eastAsia="zh-CN"/>
        </w:rPr>
        <w:t>.</w:t>
      </w:r>
      <w:r w:rsidR="009A1701">
        <w:rPr>
          <w:rFonts w:eastAsiaTheme="minorEastAsia"/>
          <w:lang w:eastAsia="zh-CN"/>
        </w:rPr>
        <w:tab/>
        <w:t>When Ambient IoT Device 1 perform random access successfully, it sends an RRC message. The RRC message includes a UL NAS’ message containing the Device ID.</w:t>
      </w:r>
    </w:p>
    <w:p w14:paraId="4A47ED84" w14:textId="77777777" w:rsidR="00B61B5E" w:rsidRPr="00526A99" w:rsidRDefault="00B61B5E" w:rsidP="00526A99">
      <w:pPr>
        <w:pStyle w:val="EditorsNote"/>
        <w:rPr>
          <w:rFonts w:eastAsiaTheme="minorEastAsia"/>
          <w:lang w:eastAsia="zh-CN"/>
        </w:rPr>
      </w:pPr>
      <w:r>
        <w:rPr>
          <w:rFonts w:eastAsiaTheme="minorEastAsia"/>
          <w:lang w:eastAsia="zh-CN"/>
        </w:rPr>
        <w:t xml:space="preserve">Editor’s Note: Optimization to shorten the message length sent by Ambient IoT Device </w:t>
      </w:r>
      <w:r w:rsidR="001B28C1">
        <w:rPr>
          <w:rFonts w:eastAsiaTheme="minorEastAsia"/>
          <w:lang w:eastAsia="zh-CN"/>
        </w:rPr>
        <w:t xml:space="preserve">(e.g. send a truncated Device ID) </w:t>
      </w:r>
      <w:r>
        <w:rPr>
          <w:rFonts w:eastAsiaTheme="minorEastAsia"/>
          <w:lang w:eastAsia="zh-CN"/>
        </w:rPr>
        <w:t>is FFS.</w:t>
      </w:r>
    </w:p>
    <w:p w14:paraId="446FB566" w14:textId="436A88D7" w:rsidR="009A1701" w:rsidRDefault="00D166EB" w:rsidP="0057640C">
      <w:pPr>
        <w:pStyle w:val="B1"/>
        <w:rPr>
          <w:rFonts w:eastAsiaTheme="minorEastAsia"/>
          <w:lang w:eastAsia="zh-CN"/>
        </w:rPr>
      </w:pPr>
      <w:r>
        <w:rPr>
          <w:rFonts w:eastAsiaTheme="minorEastAsia"/>
          <w:lang w:eastAsia="zh-CN"/>
        </w:rPr>
        <w:t>8</w:t>
      </w:r>
      <w:r w:rsidR="009A1701">
        <w:rPr>
          <w:rFonts w:eastAsiaTheme="minorEastAsia"/>
          <w:lang w:eastAsia="zh-CN"/>
        </w:rPr>
        <w:t>.</w:t>
      </w:r>
      <w:r w:rsidR="009A1701">
        <w:rPr>
          <w:rFonts w:eastAsiaTheme="minorEastAsia"/>
          <w:lang w:eastAsia="zh-CN"/>
        </w:rPr>
        <w:tab/>
        <w:t xml:space="preserve">Reader sends a N2’ message to the </w:t>
      </w:r>
      <w:r w:rsidR="00DB6656">
        <w:rPr>
          <w:rFonts w:eastAsiaTheme="minorEastAsia"/>
          <w:lang w:eastAsia="zh-CN"/>
        </w:rPr>
        <w:t>5GC</w:t>
      </w:r>
      <w:r w:rsidR="009A1701">
        <w:rPr>
          <w:rFonts w:eastAsiaTheme="minorEastAsia"/>
          <w:lang w:eastAsia="zh-CN"/>
        </w:rPr>
        <w:t xml:space="preserve"> including the TASK ID and the UL NAS’ message from the </w:t>
      </w:r>
      <w:r w:rsidR="00541EAE">
        <w:rPr>
          <w:rFonts w:eastAsiaTheme="minorEastAsia"/>
          <w:lang w:eastAsia="zh-CN"/>
        </w:rPr>
        <w:t>Ambient</w:t>
      </w:r>
      <w:r w:rsidR="009A1701">
        <w:rPr>
          <w:rFonts w:eastAsiaTheme="minorEastAsia"/>
          <w:lang w:eastAsia="zh-CN"/>
        </w:rPr>
        <w:t xml:space="preserve"> IoT Device.</w:t>
      </w:r>
    </w:p>
    <w:p w14:paraId="0C8ED8BC" w14:textId="1C94E44D" w:rsidR="009A1701" w:rsidRDefault="00D166EB" w:rsidP="0057640C">
      <w:pPr>
        <w:pStyle w:val="B1"/>
        <w:rPr>
          <w:rFonts w:eastAsiaTheme="minorEastAsia"/>
          <w:lang w:eastAsia="zh-CN"/>
        </w:rPr>
      </w:pPr>
      <w:r>
        <w:rPr>
          <w:rFonts w:eastAsiaTheme="minorEastAsia"/>
          <w:lang w:eastAsia="zh-CN"/>
        </w:rPr>
        <w:t>9</w:t>
      </w:r>
      <w:r w:rsidR="009A1701">
        <w:rPr>
          <w:rFonts w:eastAsiaTheme="minorEastAsia"/>
          <w:lang w:eastAsia="zh-CN"/>
        </w:rPr>
        <w:t>.</w:t>
      </w:r>
      <w:r w:rsidR="009A1701">
        <w:rPr>
          <w:rFonts w:eastAsiaTheme="minorEastAsia"/>
          <w:lang w:eastAsia="zh-CN"/>
        </w:rPr>
        <w:tab/>
      </w:r>
      <w:r w:rsidR="00DB6656">
        <w:rPr>
          <w:rFonts w:eastAsiaTheme="minorEastAsia"/>
          <w:lang w:eastAsia="zh-CN"/>
        </w:rPr>
        <w:t>The 5GC</w:t>
      </w:r>
      <w:r w:rsidR="009A1701">
        <w:rPr>
          <w:rFonts w:eastAsiaTheme="minorEastAsia"/>
          <w:lang w:eastAsia="zh-CN"/>
        </w:rPr>
        <w:t xml:space="preserve"> validate</w:t>
      </w:r>
      <w:r w:rsidR="004E4923">
        <w:rPr>
          <w:rFonts w:eastAsiaTheme="minorEastAsia"/>
          <w:lang w:eastAsia="zh-CN"/>
        </w:rPr>
        <w:t>s</w:t>
      </w:r>
      <w:r w:rsidR="009A1701">
        <w:rPr>
          <w:rFonts w:eastAsiaTheme="minorEastAsia"/>
          <w:lang w:eastAsia="zh-CN"/>
        </w:rPr>
        <w:t xml:space="preserve"> the Device ID.</w:t>
      </w:r>
    </w:p>
    <w:p w14:paraId="5F1D4D22" w14:textId="3C688D14" w:rsidR="001C17DC" w:rsidRPr="00526A99" w:rsidRDefault="001C17DC" w:rsidP="00526A99">
      <w:pPr>
        <w:pStyle w:val="EditorsNote"/>
        <w:rPr>
          <w:rFonts w:eastAsiaTheme="minorEastAsia"/>
          <w:lang w:eastAsia="zh-CN"/>
        </w:rPr>
      </w:pPr>
      <w:r>
        <w:rPr>
          <w:rFonts w:eastAsiaTheme="minorEastAsia" w:hint="eastAsia"/>
          <w:lang w:eastAsia="zh-CN"/>
        </w:rPr>
        <w:t>E</w:t>
      </w:r>
      <w:r>
        <w:rPr>
          <w:rFonts w:eastAsiaTheme="minorEastAsia"/>
          <w:lang w:eastAsia="zh-CN"/>
        </w:rPr>
        <w:t xml:space="preserve">ditor’s Note: </w:t>
      </w:r>
      <w:r w:rsidR="00DB6656">
        <w:rPr>
          <w:rFonts w:eastAsiaTheme="minorEastAsia"/>
          <w:lang w:eastAsia="zh-CN"/>
        </w:rPr>
        <w:t>H</w:t>
      </w:r>
      <w:r>
        <w:rPr>
          <w:rFonts w:eastAsiaTheme="minorEastAsia"/>
          <w:lang w:eastAsia="zh-CN"/>
        </w:rPr>
        <w:t xml:space="preserve">ow to validate Device ID </w:t>
      </w:r>
      <w:r w:rsidR="00924949">
        <w:rPr>
          <w:rFonts w:eastAsiaTheme="minorEastAsia"/>
          <w:lang w:eastAsia="zh-CN"/>
        </w:rPr>
        <w:t xml:space="preserve">is FFS and </w:t>
      </w:r>
      <w:r>
        <w:rPr>
          <w:rFonts w:eastAsiaTheme="minorEastAsia"/>
          <w:lang w:eastAsia="zh-CN"/>
        </w:rPr>
        <w:t>shall be coordinated with SA WG3.</w:t>
      </w:r>
    </w:p>
    <w:p w14:paraId="0224EAF8" w14:textId="37EF4CEA" w:rsidR="009A1701" w:rsidRDefault="00D166EB" w:rsidP="0057640C">
      <w:pPr>
        <w:pStyle w:val="B1"/>
        <w:rPr>
          <w:rFonts w:eastAsiaTheme="minorEastAsia"/>
          <w:lang w:eastAsia="zh-CN"/>
        </w:rPr>
      </w:pPr>
      <w:r>
        <w:rPr>
          <w:rFonts w:eastAsiaTheme="minorEastAsia"/>
          <w:lang w:eastAsia="zh-CN"/>
        </w:rPr>
        <w:t>10</w:t>
      </w:r>
      <w:r w:rsidR="009A1701">
        <w:rPr>
          <w:rFonts w:eastAsiaTheme="minorEastAsia"/>
          <w:lang w:eastAsia="zh-CN"/>
        </w:rPr>
        <w:t>.</w:t>
      </w:r>
      <w:r w:rsidR="009A1701">
        <w:rPr>
          <w:rFonts w:eastAsiaTheme="minorEastAsia"/>
          <w:lang w:eastAsia="zh-CN"/>
        </w:rPr>
        <w:tab/>
        <w:t xml:space="preserve">After step </w:t>
      </w:r>
      <w:r w:rsidR="00882303">
        <w:rPr>
          <w:rFonts w:eastAsiaTheme="minorEastAsia"/>
          <w:lang w:eastAsia="zh-CN"/>
        </w:rPr>
        <w:t>6</w:t>
      </w:r>
      <w:r w:rsidR="009A1701">
        <w:rPr>
          <w:rFonts w:eastAsiaTheme="minorEastAsia"/>
          <w:lang w:eastAsia="zh-CN"/>
        </w:rPr>
        <w:t>, the reader can keep performing the random access with other Ambient IoT Devices.</w:t>
      </w:r>
      <w:r w:rsidR="001B0309">
        <w:rPr>
          <w:rFonts w:eastAsiaTheme="minorEastAsia"/>
          <w:lang w:eastAsia="zh-CN"/>
        </w:rPr>
        <w:t xml:space="preserve"> If there is any other Ambient IoT Device perform random access successfully and sends the Device ID, steps </w:t>
      </w:r>
      <w:r w:rsidR="00882303">
        <w:rPr>
          <w:rFonts w:eastAsiaTheme="minorEastAsia"/>
          <w:lang w:eastAsia="zh-CN"/>
        </w:rPr>
        <w:t>5</w:t>
      </w:r>
      <w:r w:rsidR="001B0309">
        <w:rPr>
          <w:rFonts w:eastAsiaTheme="minorEastAsia"/>
          <w:lang w:eastAsia="zh-CN"/>
        </w:rPr>
        <w:t xml:space="preserve"> to </w:t>
      </w:r>
      <w:r w:rsidR="00882303">
        <w:rPr>
          <w:rFonts w:eastAsiaTheme="minorEastAsia"/>
          <w:lang w:eastAsia="zh-CN"/>
        </w:rPr>
        <w:t>8</w:t>
      </w:r>
      <w:r w:rsidR="001B0309">
        <w:rPr>
          <w:rFonts w:eastAsiaTheme="minorEastAsia"/>
          <w:lang w:eastAsia="zh-CN"/>
        </w:rPr>
        <w:t xml:space="preserve"> will be repeat</w:t>
      </w:r>
      <w:r w:rsidR="00882303">
        <w:rPr>
          <w:rFonts w:eastAsiaTheme="minorEastAsia"/>
          <w:lang w:eastAsia="zh-CN"/>
        </w:rPr>
        <w:t>ed</w:t>
      </w:r>
      <w:r w:rsidR="001B0309">
        <w:rPr>
          <w:rFonts w:eastAsiaTheme="minorEastAsia"/>
          <w:lang w:eastAsia="zh-CN"/>
        </w:rPr>
        <w:t xml:space="preserve">. </w:t>
      </w:r>
    </w:p>
    <w:p w14:paraId="5D56E8DC" w14:textId="726683D9" w:rsidR="009A1701" w:rsidRDefault="009A1701" w:rsidP="009A1701">
      <w:pPr>
        <w:pStyle w:val="B1"/>
        <w:rPr>
          <w:rFonts w:eastAsiaTheme="minorEastAsia"/>
          <w:lang w:eastAsia="zh-CN"/>
        </w:rPr>
      </w:pPr>
      <w:r>
        <w:rPr>
          <w:rFonts w:eastAsiaTheme="minorEastAsia" w:hint="eastAsia"/>
          <w:lang w:eastAsia="zh-CN"/>
        </w:rPr>
        <w:t>1</w:t>
      </w:r>
      <w:r w:rsidR="00D166EB">
        <w:rPr>
          <w:rFonts w:eastAsiaTheme="minorEastAsia"/>
          <w:lang w:eastAsia="zh-CN"/>
        </w:rPr>
        <w:t>1</w:t>
      </w:r>
      <w:r>
        <w:rPr>
          <w:rFonts w:eastAsiaTheme="minorEastAsia"/>
          <w:lang w:eastAsia="zh-CN"/>
        </w:rPr>
        <w:t>.</w:t>
      </w:r>
      <w:r>
        <w:rPr>
          <w:rFonts w:eastAsiaTheme="minorEastAsia"/>
          <w:lang w:eastAsia="zh-CN"/>
        </w:rPr>
        <w:tab/>
      </w:r>
      <w:r w:rsidR="00C96AA1">
        <w:rPr>
          <w:rFonts w:eastAsiaTheme="minorEastAsia"/>
          <w:lang w:eastAsia="zh-CN"/>
        </w:rPr>
        <w:t>The 5GC</w:t>
      </w:r>
      <w:r>
        <w:rPr>
          <w:rFonts w:eastAsiaTheme="minorEastAsia"/>
          <w:lang w:eastAsia="zh-CN"/>
        </w:rPr>
        <w:t xml:space="preserve"> collect</w:t>
      </w:r>
      <w:r w:rsidR="00C96AA1">
        <w:rPr>
          <w:rFonts w:eastAsiaTheme="minorEastAsia"/>
          <w:lang w:eastAsia="zh-CN"/>
        </w:rPr>
        <w:t>s</w:t>
      </w:r>
      <w:r>
        <w:rPr>
          <w:rFonts w:eastAsiaTheme="minorEastAsia"/>
          <w:lang w:eastAsia="zh-CN"/>
        </w:rPr>
        <w:t xml:space="preserve"> one or more Device ID(s</w:t>
      </w:r>
      <w:r>
        <w:rPr>
          <w:rFonts w:eastAsiaTheme="minorEastAsia" w:hint="eastAsia"/>
          <w:lang w:eastAsia="zh-CN"/>
        </w:rPr>
        <w:t>)</w:t>
      </w:r>
      <w:r>
        <w:rPr>
          <w:rFonts w:eastAsiaTheme="minorEastAsia"/>
          <w:lang w:eastAsia="zh-CN"/>
        </w:rPr>
        <w:t xml:space="preserve"> corresponding to this TASK ID</w:t>
      </w:r>
      <w:r w:rsidR="001706FC">
        <w:rPr>
          <w:rFonts w:eastAsiaTheme="minorEastAsia"/>
          <w:lang w:eastAsia="zh-CN"/>
        </w:rPr>
        <w:t xml:space="preserve"> (</w:t>
      </w:r>
      <w:proofErr w:type="gramStart"/>
      <w:r w:rsidR="001706FC">
        <w:rPr>
          <w:rFonts w:eastAsiaTheme="minorEastAsia"/>
          <w:lang w:eastAsia="zh-CN"/>
        </w:rPr>
        <w:t>e.g.</w:t>
      </w:r>
      <w:proofErr w:type="gramEnd"/>
      <w:r w:rsidR="001706FC">
        <w:rPr>
          <w:rFonts w:eastAsiaTheme="minorEastAsia"/>
          <w:lang w:eastAsia="zh-CN"/>
        </w:rPr>
        <w:t xml:space="preserve"> corresponding to this inventory operation)</w:t>
      </w:r>
      <w:r>
        <w:rPr>
          <w:rFonts w:eastAsiaTheme="minorEastAsia"/>
          <w:lang w:eastAsia="zh-CN"/>
        </w:rPr>
        <w:t>, and can further perform filtering based on the request from AF, e.g. filter out the Device ID(s) which do not belong to the AF.</w:t>
      </w:r>
    </w:p>
    <w:p w14:paraId="4148FAE4" w14:textId="41E4518C" w:rsidR="009A1701" w:rsidRDefault="009A1701" w:rsidP="009A1701">
      <w:pPr>
        <w:pStyle w:val="B1"/>
        <w:rPr>
          <w:rFonts w:eastAsiaTheme="minorEastAsia"/>
          <w:lang w:eastAsia="zh-CN"/>
        </w:rPr>
      </w:pPr>
      <w:r>
        <w:rPr>
          <w:rFonts w:eastAsiaTheme="minorEastAsia" w:hint="eastAsia"/>
          <w:lang w:eastAsia="zh-CN"/>
        </w:rPr>
        <w:t>1</w:t>
      </w:r>
      <w:r w:rsidR="00D166EB">
        <w:rPr>
          <w:rFonts w:eastAsiaTheme="minorEastAsia"/>
          <w:lang w:eastAsia="zh-CN"/>
        </w:rPr>
        <w:t>2</w:t>
      </w:r>
      <w:r>
        <w:rPr>
          <w:rFonts w:eastAsiaTheme="minorEastAsia"/>
          <w:lang w:eastAsia="zh-CN"/>
        </w:rPr>
        <w:t>.</w:t>
      </w:r>
      <w:r>
        <w:rPr>
          <w:rFonts w:eastAsiaTheme="minorEastAsia"/>
          <w:lang w:eastAsia="zh-CN"/>
        </w:rPr>
        <w:tab/>
      </w:r>
      <w:r w:rsidR="00C96AA1">
        <w:rPr>
          <w:rFonts w:eastAsiaTheme="minorEastAsia"/>
          <w:lang w:eastAsia="zh-CN"/>
        </w:rPr>
        <w:t>If</w:t>
      </w:r>
      <w:r w:rsidR="00385954">
        <w:rPr>
          <w:rFonts w:eastAsiaTheme="minorEastAsia"/>
          <w:lang w:eastAsia="zh-CN"/>
        </w:rPr>
        <w:t xml:space="preserve"> the reader detects that the inventory operation is completed based on implementation (e.g. there is no further Ambient IoT Device performing random access), it may send a N2’ message to the </w:t>
      </w:r>
      <w:r w:rsidR="00C96AA1">
        <w:rPr>
          <w:rFonts w:eastAsiaTheme="minorEastAsia"/>
          <w:lang w:eastAsia="zh-CN"/>
        </w:rPr>
        <w:t>5GC</w:t>
      </w:r>
      <w:r w:rsidR="00385954">
        <w:rPr>
          <w:rFonts w:eastAsiaTheme="minorEastAsia"/>
          <w:lang w:eastAsia="zh-CN"/>
        </w:rPr>
        <w:t xml:space="preserve"> including a TASK ID and an End indicator, indicating that the Inventory service operation corresponding to the TASK ID is completed</w:t>
      </w:r>
      <w:r w:rsidR="00C96AA1">
        <w:rPr>
          <w:rFonts w:eastAsiaTheme="minorEastAsia"/>
          <w:lang w:eastAsia="zh-CN"/>
        </w:rPr>
        <w:t xml:space="preserve">. </w:t>
      </w:r>
      <w:r w:rsidR="00385954">
        <w:rPr>
          <w:rFonts w:eastAsiaTheme="minorEastAsia"/>
          <w:lang w:eastAsia="zh-CN"/>
        </w:rPr>
        <w:t xml:space="preserve">Alternatively, </w:t>
      </w:r>
      <w:r w:rsidR="00C96AA1">
        <w:rPr>
          <w:rFonts w:eastAsiaTheme="minorEastAsia"/>
          <w:lang w:eastAsia="zh-CN"/>
        </w:rPr>
        <w:t>if the 5GC</w:t>
      </w:r>
      <w:r>
        <w:rPr>
          <w:rFonts w:eastAsiaTheme="minorEastAsia"/>
          <w:lang w:eastAsia="zh-CN"/>
        </w:rPr>
        <w:t xml:space="preserve"> </w:t>
      </w:r>
      <w:r w:rsidR="00C96AA1">
        <w:rPr>
          <w:rFonts w:eastAsiaTheme="minorEastAsia"/>
          <w:lang w:eastAsia="zh-CN"/>
        </w:rPr>
        <w:t xml:space="preserve">detects that the inventory operation is completed (e.g. target Ambient IoT Device(s) have been inventoried), it </w:t>
      </w:r>
      <w:r w:rsidR="00385954">
        <w:rPr>
          <w:rFonts w:eastAsiaTheme="minorEastAsia"/>
          <w:lang w:eastAsia="zh-CN"/>
        </w:rPr>
        <w:t xml:space="preserve">may </w:t>
      </w:r>
      <w:r>
        <w:rPr>
          <w:rFonts w:eastAsiaTheme="minorEastAsia"/>
          <w:lang w:eastAsia="zh-CN"/>
        </w:rPr>
        <w:t xml:space="preserve">send a N2’ message to reader(s) including the TASK ID and an </w:t>
      </w:r>
      <w:r w:rsidR="00385954">
        <w:rPr>
          <w:rFonts w:eastAsiaTheme="minorEastAsia"/>
          <w:lang w:eastAsia="zh-CN"/>
        </w:rPr>
        <w:t xml:space="preserve">End </w:t>
      </w:r>
      <w:r>
        <w:rPr>
          <w:rFonts w:eastAsiaTheme="minorEastAsia"/>
          <w:lang w:eastAsia="zh-CN"/>
        </w:rPr>
        <w:t>indicator</w:t>
      </w:r>
      <w:r w:rsidR="00385954">
        <w:rPr>
          <w:rFonts w:eastAsiaTheme="minorEastAsia"/>
          <w:lang w:eastAsia="zh-CN"/>
        </w:rPr>
        <w:t>,</w:t>
      </w:r>
      <w:r>
        <w:rPr>
          <w:rFonts w:eastAsiaTheme="minorEastAsia"/>
          <w:lang w:eastAsia="zh-CN"/>
        </w:rPr>
        <w:t xml:space="preserve"> indicating that the </w:t>
      </w:r>
      <w:r w:rsidR="00385954">
        <w:rPr>
          <w:rFonts w:eastAsiaTheme="minorEastAsia"/>
          <w:lang w:eastAsia="zh-CN"/>
        </w:rPr>
        <w:t xml:space="preserve">Inventory </w:t>
      </w:r>
      <w:r>
        <w:rPr>
          <w:rFonts w:eastAsiaTheme="minorEastAsia"/>
          <w:lang w:eastAsia="zh-CN"/>
        </w:rPr>
        <w:t>service operation corresponding to th</w:t>
      </w:r>
      <w:r w:rsidR="00385954">
        <w:rPr>
          <w:rFonts w:eastAsiaTheme="minorEastAsia"/>
          <w:lang w:eastAsia="zh-CN"/>
        </w:rPr>
        <w:t>e</w:t>
      </w:r>
      <w:r>
        <w:rPr>
          <w:rFonts w:eastAsiaTheme="minorEastAsia"/>
          <w:lang w:eastAsia="zh-CN"/>
        </w:rPr>
        <w:t xml:space="preserve"> TASK ID is </w:t>
      </w:r>
      <w:r w:rsidR="00353F31">
        <w:rPr>
          <w:rFonts w:eastAsiaTheme="minorEastAsia"/>
          <w:lang w:eastAsia="zh-CN"/>
        </w:rPr>
        <w:t>completed</w:t>
      </w:r>
      <w:r>
        <w:rPr>
          <w:rFonts w:eastAsiaTheme="minorEastAsia"/>
          <w:lang w:eastAsia="zh-CN"/>
        </w:rPr>
        <w:t>.</w:t>
      </w:r>
    </w:p>
    <w:p w14:paraId="0E5B7AAA" w14:textId="3548353A" w:rsidR="00385954" w:rsidRPr="00385954" w:rsidRDefault="00385954" w:rsidP="009A1701">
      <w:pPr>
        <w:pStyle w:val="B1"/>
        <w:rPr>
          <w:rFonts w:eastAsiaTheme="minorEastAsia"/>
          <w:lang w:eastAsia="zh-CN"/>
        </w:rPr>
      </w:pPr>
      <w:r>
        <w:rPr>
          <w:rFonts w:eastAsiaTheme="minorEastAsia"/>
          <w:lang w:eastAsia="zh-CN"/>
        </w:rPr>
        <w:t>1</w:t>
      </w:r>
      <w:r w:rsidR="00D166EB">
        <w:rPr>
          <w:rFonts w:eastAsiaTheme="minorEastAsia"/>
          <w:lang w:eastAsia="zh-CN"/>
        </w:rPr>
        <w:t>3</w:t>
      </w:r>
      <w:r>
        <w:rPr>
          <w:rFonts w:eastAsiaTheme="minorEastAsia"/>
          <w:lang w:eastAsia="zh-CN"/>
        </w:rPr>
        <w:t xml:space="preserve">.The reader can send an ACK to the </w:t>
      </w:r>
      <w:r w:rsidR="00C96AA1">
        <w:rPr>
          <w:rFonts w:eastAsiaTheme="minorEastAsia"/>
          <w:lang w:eastAsia="zh-CN"/>
        </w:rPr>
        <w:t xml:space="preserve">5GC </w:t>
      </w:r>
      <w:r>
        <w:rPr>
          <w:rFonts w:eastAsiaTheme="minorEastAsia"/>
          <w:lang w:eastAsia="zh-CN"/>
        </w:rPr>
        <w:t>to confirm that the Inventory service operation corresponding to the TASK ID is completed and release the context related to this Inventory service operation.</w:t>
      </w:r>
    </w:p>
    <w:p w14:paraId="216A70F7" w14:textId="0B654E2E" w:rsidR="00DB273D" w:rsidRDefault="00DB273D" w:rsidP="00DB273D">
      <w:pPr>
        <w:pStyle w:val="B1"/>
        <w:rPr>
          <w:rFonts w:eastAsiaTheme="minorEastAsia"/>
          <w:lang w:eastAsia="zh-CN"/>
        </w:rPr>
      </w:pPr>
      <w:r>
        <w:rPr>
          <w:rFonts w:eastAsiaTheme="minorEastAsia"/>
          <w:lang w:eastAsia="zh-CN"/>
        </w:rPr>
        <w:t>1</w:t>
      </w:r>
      <w:r w:rsidR="00D166EB">
        <w:rPr>
          <w:rFonts w:eastAsiaTheme="minorEastAsia"/>
          <w:lang w:eastAsia="zh-CN"/>
        </w:rPr>
        <w:t>4</w:t>
      </w:r>
      <w:r>
        <w:rPr>
          <w:rFonts w:eastAsiaTheme="minorEastAsia"/>
          <w:lang w:eastAsia="zh-CN"/>
        </w:rPr>
        <w:t>.</w:t>
      </w:r>
      <w:r>
        <w:rPr>
          <w:rFonts w:eastAsiaTheme="minorEastAsia"/>
          <w:lang w:eastAsia="zh-CN"/>
        </w:rPr>
        <w:tab/>
      </w:r>
      <w:r w:rsidR="004F6820">
        <w:rPr>
          <w:rFonts w:eastAsiaTheme="minorEastAsia"/>
          <w:lang w:eastAsia="zh-CN"/>
        </w:rPr>
        <w:t>The 5GC</w:t>
      </w:r>
      <w:r>
        <w:rPr>
          <w:rFonts w:eastAsiaTheme="minorEastAsia"/>
          <w:lang w:eastAsia="zh-CN"/>
        </w:rPr>
        <w:t xml:space="preserve"> sends </w:t>
      </w:r>
      <w:proofErr w:type="spellStart"/>
      <w:r w:rsidRPr="009A1701">
        <w:rPr>
          <w:rFonts w:eastAsiaTheme="minorEastAsia"/>
          <w:lang w:eastAsia="zh-CN"/>
        </w:rPr>
        <w:t>AIoT_Inventory</w:t>
      </w:r>
      <w:proofErr w:type="spellEnd"/>
      <w:r w:rsidRPr="009A1701">
        <w:rPr>
          <w:rFonts w:eastAsiaTheme="minorEastAsia"/>
          <w:lang w:eastAsia="zh-CN"/>
        </w:rPr>
        <w:t xml:space="preserve"> </w:t>
      </w:r>
      <w:r w:rsidR="00D166EB">
        <w:rPr>
          <w:rFonts w:eastAsiaTheme="minorEastAsia"/>
          <w:lang w:eastAsia="zh-CN"/>
        </w:rPr>
        <w:t>notification</w:t>
      </w:r>
      <w:r w:rsidRPr="009A1701">
        <w:rPr>
          <w:rFonts w:eastAsiaTheme="minorEastAsia"/>
          <w:lang w:eastAsia="zh-CN"/>
        </w:rPr>
        <w:t xml:space="preserve"> to </w:t>
      </w:r>
      <w:r w:rsidR="00BE3D13">
        <w:rPr>
          <w:rFonts w:eastAsiaTheme="minorEastAsia"/>
          <w:lang w:eastAsia="zh-CN"/>
        </w:rPr>
        <w:t xml:space="preserve">report the </w:t>
      </w:r>
      <w:r>
        <w:rPr>
          <w:rFonts w:eastAsiaTheme="minorEastAsia"/>
          <w:lang w:eastAsia="zh-CN"/>
        </w:rPr>
        <w:t>A</w:t>
      </w:r>
      <w:r w:rsidRPr="009A1701">
        <w:rPr>
          <w:rFonts w:eastAsiaTheme="minorEastAsia"/>
          <w:lang w:eastAsia="zh-CN"/>
        </w:rPr>
        <w:t>F</w:t>
      </w:r>
      <w:r>
        <w:rPr>
          <w:rFonts w:eastAsiaTheme="minorEastAsia"/>
          <w:lang w:eastAsia="zh-CN"/>
        </w:rPr>
        <w:t xml:space="preserve"> </w:t>
      </w:r>
      <w:r w:rsidR="00BE3D13">
        <w:rPr>
          <w:rFonts w:eastAsiaTheme="minorEastAsia"/>
          <w:lang w:eastAsia="zh-CN"/>
        </w:rPr>
        <w:t xml:space="preserve">with </w:t>
      </w:r>
      <w:r>
        <w:rPr>
          <w:rFonts w:eastAsiaTheme="minorEastAsia"/>
          <w:lang w:eastAsia="zh-CN"/>
        </w:rPr>
        <w:t>the list of the Device ID</w:t>
      </w:r>
      <w:r w:rsidR="00AC5276">
        <w:rPr>
          <w:rFonts w:eastAsiaTheme="minorEastAsia"/>
          <w:lang w:eastAsia="zh-CN"/>
        </w:rPr>
        <w:t>(s)</w:t>
      </w:r>
      <w:r>
        <w:rPr>
          <w:rFonts w:eastAsiaTheme="minorEastAsia"/>
          <w:lang w:eastAsia="zh-CN"/>
        </w:rPr>
        <w:t>.</w:t>
      </w:r>
    </w:p>
    <w:p w14:paraId="3193451C" w14:textId="108A51FC" w:rsidR="00AF55C7" w:rsidRPr="008F6597" w:rsidRDefault="00AF55C7" w:rsidP="00AF55C7">
      <w:pPr>
        <w:pStyle w:val="4"/>
        <w:rPr>
          <w:rFonts w:eastAsiaTheme="minorEastAsia"/>
          <w:lang w:eastAsia="zh-CN"/>
        </w:rPr>
      </w:pPr>
      <w:r>
        <w:rPr>
          <w:rFonts w:eastAsiaTheme="minorEastAsia" w:hint="eastAsia"/>
          <w:lang w:eastAsia="zh-CN"/>
        </w:rPr>
        <w:lastRenderedPageBreak/>
        <w:t>6</w:t>
      </w:r>
      <w:r>
        <w:rPr>
          <w:rFonts w:eastAsiaTheme="minorEastAsia"/>
          <w:lang w:eastAsia="zh-CN"/>
        </w:rPr>
        <w:t>.X.2.3</w:t>
      </w:r>
      <w:r>
        <w:rPr>
          <w:rFonts w:eastAsiaTheme="minorEastAsia"/>
          <w:lang w:eastAsia="zh-CN"/>
        </w:rPr>
        <w:tab/>
        <w:t>Procedure to support Ambient IoT Command Service</w:t>
      </w:r>
    </w:p>
    <w:p w14:paraId="79CF04BB" w14:textId="03E36F66" w:rsidR="00AF55C7" w:rsidRPr="00526A99" w:rsidRDefault="00AF55C7" w:rsidP="00526A99">
      <w:pPr>
        <w:jc w:val="center"/>
        <w:rPr>
          <w:rFonts w:eastAsiaTheme="minorEastAsia"/>
          <w:lang w:eastAsia="zh-CN"/>
        </w:rPr>
      </w:pPr>
      <w:r w:rsidRPr="00463668">
        <w:rPr>
          <w:noProof/>
        </w:rPr>
        <w:t xml:space="preserve"> </w:t>
      </w:r>
      <w:bookmarkStart w:id="26" w:name="_MON_1769587885"/>
      <w:bookmarkEnd w:id="26"/>
      <w:r w:rsidR="00C150C5">
        <w:rPr>
          <w:noProof/>
        </w:rPr>
        <w:object w:dxaOrig="8821" w:dyaOrig="10691" w14:anchorId="5DD4B860">
          <v:shape id="_x0000_i1027" type="#_x0000_t75" style="width:441pt;height:534.45pt" o:ole="">
            <v:imagedata r:id="rId15" o:title=""/>
          </v:shape>
          <o:OLEObject Type="Embed" ProgID="Word.Document.12" ShapeID="_x0000_i1027" DrawAspect="Content" ObjectID="_1769630759" r:id="rId16">
            <o:FieldCodes>\s</o:FieldCodes>
          </o:OLEObject>
        </w:object>
      </w:r>
    </w:p>
    <w:p w14:paraId="15F577AB" w14:textId="11179442" w:rsidR="00AF55C7" w:rsidRDefault="00AF55C7" w:rsidP="00AF55C7">
      <w:pPr>
        <w:pStyle w:val="TF"/>
        <w:rPr>
          <w:rFonts w:eastAsia="MS Mincho"/>
        </w:rPr>
      </w:pPr>
      <w:r>
        <w:t>Figure 6.X.</w:t>
      </w:r>
      <w:r w:rsidR="00AC39C8">
        <w:t>2.</w:t>
      </w:r>
      <w:r>
        <w:t xml:space="preserve">3-1: Procedure to support Ambient IoT </w:t>
      </w:r>
      <w:proofErr w:type="spellStart"/>
      <w:r w:rsidR="00AC39C8">
        <w:t>Commadn</w:t>
      </w:r>
      <w:proofErr w:type="spellEnd"/>
      <w:r>
        <w:t xml:space="preserve"> Service</w:t>
      </w:r>
    </w:p>
    <w:p w14:paraId="777ADF0D" w14:textId="7D6699E8" w:rsidR="009F15E3" w:rsidRDefault="00AF55C7" w:rsidP="00AF55C7">
      <w:pPr>
        <w:pStyle w:val="B1"/>
        <w:rPr>
          <w:rFonts w:eastAsiaTheme="minorEastAsia"/>
          <w:color w:val="auto"/>
          <w:lang w:eastAsia="zh-CN"/>
        </w:rPr>
      </w:pPr>
      <w:r w:rsidRPr="00E97026">
        <w:rPr>
          <w:rFonts w:eastAsiaTheme="minorEastAsia"/>
          <w:color w:val="auto"/>
          <w:lang w:eastAsia="zh-CN"/>
        </w:rPr>
        <w:t>1.</w:t>
      </w:r>
      <w:r>
        <w:rPr>
          <w:rFonts w:eastAsiaTheme="minorEastAsia"/>
          <w:color w:val="auto"/>
          <w:lang w:eastAsia="zh-CN"/>
        </w:rPr>
        <w:tab/>
      </w:r>
      <w:r w:rsidRPr="00E97026">
        <w:rPr>
          <w:rFonts w:eastAsiaTheme="minorEastAsia"/>
          <w:color w:val="auto"/>
          <w:lang w:eastAsia="zh-CN"/>
        </w:rPr>
        <w:t xml:space="preserve">AF </w:t>
      </w:r>
      <w:r>
        <w:rPr>
          <w:rFonts w:eastAsiaTheme="minorEastAsia"/>
          <w:color w:val="auto"/>
          <w:lang w:eastAsia="zh-CN"/>
        </w:rPr>
        <w:t>sends</w:t>
      </w:r>
      <w:r w:rsidRPr="00E97026">
        <w:rPr>
          <w:rFonts w:eastAsiaTheme="minorEastAsia"/>
          <w:color w:val="auto"/>
          <w:lang w:eastAsia="zh-CN"/>
        </w:rPr>
        <w:t xml:space="preserve"> </w:t>
      </w:r>
      <w:r>
        <w:rPr>
          <w:rFonts w:eastAsiaTheme="minorEastAsia"/>
          <w:color w:val="auto"/>
          <w:lang w:eastAsia="zh-CN"/>
        </w:rPr>
        <w:t xml:space="preserve">an </w:t>
      </w:r>
      <w:proofErr w:type="spellStart"/>
      <w:r w:rsidRPr="00794C38">
        <w:rPr>
          <w:rFonts w:eastAsiaTheme="minorEastAsia"/>
          <w:color w:val="auto"/>
          <w:lang w:eastAsia="zh-CN"/>
        </w:rPr>
        <w:t>AIoT_Inventory</w:t>
      </w:r>
      <w:proofErr w:type="spellEnd"/>
      <w:r w:rsidRPr="00E97026">
        <w:rPr>
          <w:rFonts w:eastAsiaTheme="minorEastAsia"/>
          <w:color w:val="auto"/>
          <w:lang w:eastAsia="zh-CN"/>
        </w:rPr>
        <w:t xml:space="preserve"> request</w:t>
      </w:r>
      <w:r>
        <w:rPr>
          <w:rFonts w:eastAsiaTheme="minorEastAsia"/>
          <w:color w:val="auto"/>
          <w:lang w:eastAsia="zh-CN"/>
        </w:rPr>
        <w:t xml:space="preserve"> to 5GC</w:t>
      </w:r>
      <w:r w:rsidRPr="00E97026">
        <w:rPr>
          <w:rFonts w:eastAsiaTheme="minorEastAsia"/>
          <w:color w:val="auto"/>
          <w:lang w:eastAsia="zh-CN"/>
        </w:rPr>
        <w:t xml:space="preserve"> </w:t>
      </w:r>
      <w:r>
        <w:rPr>
          <w:rFonts w:eastAsiaTheme="minorEastAsia"/>
          <w:color w:val="auto"/>
          <w:lang w:eastAsia="zh-CN"/>
        </w:rPr>
        <w:t xml:space="preserve">including </w:t>
      </w:r>
      <w:r w:rsidRPr="00E97026">
        <w:rPr>
          <w:rFonts w:eastAsiaTheme="minorEastAsia"/>
          <w:color w:val="auto"/>
          <w:lang w:eastAsia="zh-CN"/>
        </w:rPr>
        <w:t>AF ID</w:t>
      </w:r>
      <w:r>
        <w:rPr>
          <w:rFonts w:eastAsiaTheme="minorEastAsia"/>
          <w:color w:val="auto"/>
          <w:lang w:eastAsia="zh-CN"/>
        </w:rPr>
        <w:t xml:space="preserve"> and optionally a (partial) </w:t>
      </w:r>
      <w:r w:rsidR="00C150C5">
        <w:rPr>
          <w:rFonts w:eastAsiaTheme="minorEastAsia"/>
          <w:color w:val="auto"/>
          <w:lang w:eastAsia="zh-CN"/>
        </w:rPr>
        <w:t xml:space="preserve">AIoT Device ID with </w:t>
      </w:r>
      <w:r>
        <w:rPr>
          <w:rFonts w:eastAsiaTheme="minorEastAsia"/>
          <w:color w:val="auto"/>
          <w:lang w:eastAsia="zh-CN"/>
        </w:rPr>
        <w:t xml:space="preserve">3rd party-defined identifier information and/or </w:t>
      </w:r>
      <w:r w:rsidRPr="00E97026">
        <w:rPr>
          <w:rFonts w:eastAsiaTheme="minorEastAsia"/>
          <w:color w:val="auto"/>
          <w:lang w:eastAsia="zh-CN"/>
        </w:rPr>
        <w:t>location</w:t>
      </w:r>
      <w:r>
        <w:rPr>
          <w:rFonts w:eastAsiaTheme="minorEastAsia"/>
          <w:color w:val="auto"/>
          <w:lang w:eastAsia="zh-CN"/>
        </w:rPr>
        <w:t xml:space="preserve"> information</w:t>
      </w:r>
      <w:r w:rsidRPr="00E97026">
        <w:rPr>
          <w:rFonts w:eastAsiaTheme="minorEastAsia"/>
          <w:color w:val="auto"/>
          <w:lang w:eastAsia="zh-CN"/>
        </w:rPr>
        <w:t xml:space="preserve">. </w:t>
      </w:r>
    </w:p>
    <w:p w14:paraId="625696F8" w14:textId="4F3A586E" w:rsidR="009F15E3" w:rsidRDefault="00AF55C7" w:rsidP="009F15E3">
      <w:pPr>
        <w:pStyle w:val="B1"/>
        <w:ind w:firstLine="0"/>
        <w:rPr>
          <w:rFonts w:eastAsiaTheme="minorEastAsia"/>
          <w:color w:val="auto"/>
          <w:lang w:eastAsia="zh-CN"/>
        </w:rPr>
      </w:pPr>
      <w:r>
        <w:rPr>
          <w:rFonts w:eastAsiaTheme="minorEastAsia"/>
          <w:color w:val="auto"/>
          <w:lang w:eastAsia="zh-CN"/>
        </w:rPr>
        <w:t xml:space="preserve">The 3rd party-defined identifier information can be a complete or partial </w:t>
      </w:r>
      <w:r w:rsidR="00C150C5">
        <w:rPr>
          <w:rFonts w:eastAsiaTheme="minorEastAsia"/>
          <w:color w:val="auto"/>
          <w:lang w:eastAsia="zh-CN"/>
        </w:rPr>
        <w:t xml:space="preserve">AIoT Device ID with </w:t>
      </w:r>
      <w:r>
        <w:rPr>
          <w:rFonts w:eastAsiaTheme="minorEastAsia"/>
          <w:color w:val="auto"/>
          <w:lang w:eastAsia="zh-CN"/>
        </w:rPr>
        <w:t xml:space="preserve">3rd party-defined identifier which is used to compose the MASK in step 4. This can further select a subset of Ambient IoT Devices belonging to this 3rd party to perform the Inventory operation. </w:t>
      </w:r>
    </w:p>
    <w:p w14:paraId="04FC86CF" w14:textId="29EF7F59" w:rsidR="00AF55C7" w:rsidRDefault="00AF55C7" w:rsidP="009F15E3">
      <w:pPr>
        <w:pStyle w:val="B1"/>
        <w:ind w:firstLine="0"/>
        <w:rPr>
          <w:rFonts w:eastAsiaTheme="minorEastAsia"/>
          <w:color w:val="auto"/>
          <w:lang w:eastAsia="zh-CN"/>
        </w:rPr>
      </w:pPr>
      <w:r w:rsidRPr="00E97026">
        <w:rPr>
          <w:rFonts w:eastAsiaTheme="minorEastAsia"/>
          <w:color w:val="auto"/>
          <w:lang w:eastAsia="zh-CN"/>
        </w:rPr>
        <w:t>The location</w:t>
      </w:r>
      <w:r>
        <w:rPr>
          <w:rFonts w:eastAsiaTheme="minorEastAsia"/>
          <w:color w:val="auto"/>
          <w:lang w:eastAsia="zh-CN"/>
        </w:rPr>
        <w:t xml:space="preserve"> information</w:t>
      </w:r>
      <w:r w:rsidRPr="00E97026">
        <w:rPr>
          <w:rFonts w:eastAsiaTheme="minorEastAsia"/>
          <w:color w:val="auto"/>
          <w:lang w:eastAsia="zh-CN"/>
        </w:rPr>
        <w:t xml:space="preserve"> indicates the area where the </w:t>
      </w:r>
      <w:r w:rsidR="001417EC">
        <w:rPr>
          <w:rFonts w:eastAsiaTheme="minorEastAsia"/>
          <w:color w:val="auto"/>
          <w:lang w:eastAsia="zh-CN"/>
        </w:rPr>
        <w:t>command</w:t>
      </w:r>
      <w:r>
        <w:rPr>
          <w:rFonts w:eastAsiaTheme="minorEastAsia"/>
          <w:color w:val="auto"/>
          <w:lang w:eastAsia="zh-CN"/>
        </w:rPr>
        <w:t xml:space="preserve"> service will be performed</w:t>
      </w:r>
      <w:r w:rsidRPr="00E97026">
        <w:rPr>
          <w:rFonts w:eastAsiaTheme="minorEastAsia"/>
          <w:color w:val="auto"/>
          <w:lang w:eastAsia="zh-CN"/>
        </w:rPr>
        <w:t>.</w:t>
      </w:r>
    </w:p>
    <w:p w14:paraId="78420011" w14:textId="1CEDC5E7" w:rsidR="009F15E3" w:rsidRDefault="009F15E3" w:rsidP="009F15E3">
      <w:pPr>
        <w:pStyle w:val="B1"/>
        <w:ind w:firstLine="0"/>
        <w:rPr>
          <w:rFonts w:eastAsiaTheme="minorEastAsia"/>
          <w:color w:val="auto"/>
          <w:lang w:eastAsia="zh-CN"/>
        </w:rPr>
      </w:pPr>
      <w:r w:rsidRPr="009F15E3">
        <w:rPr>
          <w:rFonts w:eastAsiaTheme="minorEastAsia"/>
          <w:color w:val="auto"/>
          <w:lang w:eastAsia="zh-CN"/>
        </w:rPr>
        <w:t xml:space="preserve">If it is </w:t>
      </w:r>
      <w:proofErr w:type="spellStart"/>
      <w:r w:rsidRPr="009F15E3">
        <w:rPr>
          <w:rFonts w:eastAsiaTheme="minorEastAsia"/>
          <w:color w:val="auto"/>
          <w:lang w:eastAsia="zh-CN"/>
        </w:rPr>
        <w:t>AIoT_Read</w:t>
      </w:r>
      <w:proofErr w:type="spellEnd"/>
      <w:r w:rsidRPr="009F15E3">
        <w:rPr>
          <w:rFonts w:eastAsiaTheme="minorEastAsia"/>
          <w:color w:val="auto"/>
          <w:lang w:eastAsia="zh-CN"/>
        </w:rPr>
        <w:t xml:space="preserve"> request, the command parameter includes the target application data to be read. If it is </w:t>
      </w:r>
      <w:proofErr w:type="spellStart"/>
      <w:r w:rsidRPr="009F15E3">
        <w:rPr>
          <w:rFonts w:eastAsiaTheme="minorEastAsia"/>
          <w:color w:val="auto"/>
          <w:lang w:eastAsia="zh-CN"/>
        </w:rPr>
        <w:t>AIoT_Write</w:t>
      </w:r>
      <w:proofErr w:type="spellEnd"/>
      <w:r w:rsidRPr="009F15E3">
        <w:rPr>
          <w:rFonts w:eastAsiaTheme="minorEastAsia"/>
          <w:color w:val="auto"/>
          <w:lang w:eastAsia="zh-CN"/>
        </w:rPr>
        <w:t xml:space="preserve"> request, the command parameter includes the application data to be written on the Ambient IoT Device.</w:t>
      </w:r>
    </w:p>
    <w:p w14:paraId="66CC62B4" w14:textId="77777777" w:rsidR="00AF55C7" w:rsidRDefault="00AF55C7" w:rsidP="00AF55C7">
      <w:pPr>
        <w:pStyle w:val="B1"/>
      </w:pPr>
      <w:r>
        <w:rPr>
          <w:rFonts w:eastAsiaTheme="minorEastAsia"/>
          <w:color w:val="auto"/>
          <w:lang w:eastAsia="zh-CN"/>
        </w:rPr>
        <w:lastRenderedPageBreak/>
        <w:t>2.</w:t>
      </w:r>
      <w:r>
        <w:rPr>
          <w:rFonts w:eastAsiaTheme="minorEastAsia"/>
          <w:color w:val="auto"/>
          <w:lang w:eastAsia="zh-CN"/>
        </w:rPr>
        <w:tab/>
        <w:t>B</w:t>
      </w:r>
      <w:r>
        <w:t xml:space="preserve">ased on the request from AF, 5GC performs the authorization of the service request based on the operator policy and service agreement between the AF and the operator, e.g. based on service area which allows the AF to request the service operation. </w:t>
      </w:r>
    </w:p>
    <w:p w14:paraId="49F37360" w14:textId="77777777" w:rsidR="00AF55C7" w:rsidRDefault="00AF55C7" w:rsidP="00AF55C7">
      <w:pPr>
        <w:pStyle w:val="B1"/>
        <w:ind w:firstLine="0"/>
      </w:pPr>
      <w:r>
        <w:t xml:space="preserve">When the inventory service request is allowed to perform, the 5GC determines the target reader (e.g. RAN) to perform the inventory operation based on the service area the AF is allowed to perform and optionally the location information provided by the AF. </w:t>
      </w:r>
    </w:p>
    <w:p w14:paraId="1B9DF781" w14:textId="787B9D77" w:rsidR="00AF55C7" w:rsidRDefault="00AF55C7" w:rsidP="00AF55C7">
      <w:pPr>
        <w:pStyle w:val="B1"/>
        <w:ind w:firstLine="0"/>
      </w:pPr>
      <w:r>
        <w:t xml:space="preserve">In addition, the 5GC determines the MASK for this inventory operation. </w:t>
      </w:r>
      <w:r w:rsidRPr="00A327ED">
        <w:t xml:space="preserve">The MASK is a </w:t>
      </w:r>
      <w:r w:rsidR="009E1138">
        <w:t>full or partial</w:t>
      </w:r>
      <w:r w:rsidR="009E1138" w:rsidRPr="00A327ED">
        <w:t xml:space="preserve"> </w:t>
      </w:r>
      <w:r>
        <w:t>Ambient IoT Device ID</w:t>
      </w:r>
      <w:r w:rsidRPr="00A327ED">
        <w:t xml:space="preserve">, which is used to select certain group of </w:t>
      </w:r>
      <w:r>
        <w:t>Ambient IoT D</w:t>
      </w:r>
      <w:r w:rsidRPr="00A327ED">
        <w:t>evice</w:t>
      </w:r>
      <w:r w:rsidRPr="00DB273D">
        <w:t>s to perform the random access and report their Device ID(s) to the network in order to complete the inventory operation.</w:t>
      </w:r>
      <w:r>
        <w:t xml:space="preserve"> </w:t>
      </w:r>
      <w:r w:rsidR="000F65C0">
        <w:t>T</w:t>
      </w:r>
      <w:r>
        <w:t xml:space="preserve">he Ambient IoT Device ID includes Home Network Identifier, Owner ID and the Instance Identifier component. The Home Network Identifier is used to identify the home network of the Ambient IoT Device, while the Owner ID is used to identify the 3rd party which owns the Ambient IoT Device. The Owner ID is associated with the AF ID. Therefore, based on the service request from AF, the MASK is Home Network Identifier and Owner ID corresponding to the AF, which can enable the Ambient IoT Device(s) belonging to the 3rd party corresponding to the AF to report their Device IDs. Moreover, if the Ambient IoT Device is also configured with a 3rd party-defined identifier and the AF provides the </w:t>
      </w:r>
      <w:r w:rsidR="0031666E">
        <w:rPr>
          <w:rFonts w:eastAsiaTheme="minorEastAsia"/>
          <w:color w:val="auto"/>
          <w:lang w:eastAsia="zh-CN"/>
        </w:rPr>
        <w:t>AIoT Device ID with</w:t>
      </w:r>
      <w:r w:rsidR="0031666E">
        <w:t xml:space="preserve"> </w:t>
      </w:r>
      <w:r w:rsidR="00412FCB">
        <w:t xml:space="preserve">a (partial) </w:t>
      </w:r>
      <w:r>
        <w:t xml:space="preserve">3rd party-defined identifier information in step 1, the 5GC can construct a MASK including this </w:t>
      </w:r>
      <w:r w:rsidR="0031666E">
        <w:rPr>
          <w:rFonts w:eastAsiaTheme="minorEastAsia"/>
          <w:color w:val="auto"/>
          <w:lang w:eastAsia="zh-CN"/>
        </w:rPr>
        <w:t>AIoT Device ID with</w:t>
      </w:r>
      <w:r w:rsidR="0031666E">
        <w:t xml:space="preserve"> </w:t>
      </w:r>
      <w:r>
        <w:t>3rd party-defined identifier information to further select a specific group of Ambient IoT Device to perform Inventory service operation.</w:t>
      </w:r>
    </w:p>
    <w:p w14:paraId="162CCA3C" w14:textId="4EB6DFA6" w:rsidR="00AF55C7" w:rsidRPr="00526A99" w:rsidRDefault="00AF55C7" w:rsidP="00526A99">
      <w:pPr>
        <w:pStyle w:val="B1"/>
        <w:ind w:firstLine="0"/>
        <w:rPr>
          <w:rFonts w:eastAsia="MS Mincho"/>
        </w:rPr>
      </w:pPr>
      <w:r>
        <w:rPr>
          <w:rFonts w:eastAsia="MS Mincho"/>
        </w:rPr>
        <w:t>The 5GC</w:t>
      </w:r>
      <w:r w:rsidRPr="00DB273D">
        <w:rPr>
          <w:rFonts w:eastAsia="MS Mincho"/>
        </w:rPr>
        <w:t xml:space="preserve"> </w:t>
      </w:r>
      <w:r>
        <w:rPr>
          <w:rFonts w:eastAsia="MS Mincho"/>
        </w:rPr>
        <w:t>g</w:t>
      </w:r>
      <w:r w:rsidRPr="00DB273D">
        <w:rPr>
          <w:rFonts w:eastAsia="MS Mincho"/>
        </w:rPr>
        <w:t>enerate</w:t>
      </w:r>
      <w:r>
        <w:rPr>
          <w:rFonts w:eastAsia="MS Mincho"/>
        </w:rPr>
        <w:t>s</w:t>
      </w:r>
      <w:r w:rsidRPr="00DB273D">
        <w:rPr>
          <w:rFonts w:eastAsia="MS Mincho"/>
        </w:rPr>
        <w:t xml:space="preserve"> a Task ID corresponding to this inventory operation</w:t>
      </w:r>
      <w:r>
        <w:rPr>
          <w:rFonts w:eastAsia="MS Mincho"/>
        </w:rPr>
        <w:t xml:space="preserve"> (</w:t>
      </w:r>
      <w:proofErr w:type="gramStart"/>
      <w:r>
        <w:rPr>
          <w:rFonts w:eastAsia="MS Mincho"/>
        </w:rPr>
        <w:t>e.g.</w:t>
      </w:r>
      <w:proofErr w:type="gramEnd"/>
      <w:r>
        <w:rPr>
          <w:rFonts w:eastAsia="MS Mincho"/>
        </w:rPr>
        <w:t xml:space="preserve"> MASK).</w:t>
      </w:r>
    </w:p>
    <w:p w14:paraId="4F572661" w14:textId="31E0EB32" w:rsidR="00AF55C7" w:rsidRDefault="00AF55C7" w:rsidP="00AF55C7">
      <w:pPr>
        <w:pStyle w:val="B1"/>
        <w:rPr>
          <w:rFonts w:eastAsiaTheme="minorEastAsia"/>
          <w:color w:val="auto"/>
          <w:lang w:eastAsia="zh-CN"/>
        </w:rPr>
      </w:pPr>
      <w:r>
        <w:rPr>
          <w:rFonts w:eastAsiaTheme="minorEastAsia"/>
          <w:color w:val="auto"/>
          <w:lang w:eastAsia="zh-CN"/>
        </w:rPr>
        <w:t>3.</w:t>
      </w:r>
      <w:r>
        <w:rPr>
          <w:rFonts w:eastAsiaTheme="minorEastAsia"/>
          <w:color w:val="auto"/>
          <w:lang w:eastAsia="zh-CN"/>
        </w:rPr>
        <w:tab/>
        <w:t xml:space="preserve">The 5GC sends an </w:t>
      </w:r>
      <w:proofErr w:type="spellStart"/>
      <w:r w:rsidRPr="00794C38">
        <w:rPr>
          <w:rFonts w:eastAsiaTheme="minorEastAsia"/>
          <w:color w:val="auto"/>
          <w:lang w:eastAsia="zh-CN"/>
        </w:rPr>
        <w:t>AIoT_</w:t>
      </w:r>
      <w:r w:rsidR="00E10DA0">
        <w:rPr>
          <w:rFonts w:eastAsiaTheme="minorEastAsia"/>
          <w:color w:val="auto"/>
          <w:lang w:eastAsia="zh-CN"/>
        </w:rPr>
        <w:t>Read</w:t>
      </w:r>
      <w:proofErr w:type="spellEnd"/>
      <w:r w:rsidR="00E10DA0">
        <w:rPr>
          <w:rFonts w:eastAsiaTheme="minorEastAsia"/>
          <w:color w:val="auto"/>
          <w:lang w:eastAsia="zh-CN"/>
        </w:rPr>
        <w:t>/Write</w:t>
      </w:r>
      <w:r w:rsidRPr="00E97026">
        <w:rPr>
          <w:rFonts w:eastAsiaTheme="minorEastAsia"/>
          <w:color w:val="auto"/>
          <w:lang w:eastAsia="zh-CN"/>
        </w:rPr>
        <w:t xml:space="preserve"> re</w:t>
      </w:r>
      <w:r>
        <w:rPr>
          <w:rFonts w:eastAsiaTheme="minorEastAsia"/>
          <w:color w:val="auto"/>
          <w:lang w:eastAsia="zh-CN"/>
        </w:rPr>
        <w:t xml:space="preserve">sponse to the AF indicating that the service request has been </w:t>
      </w:r>
      <w:r w:rsidR="00FC693D">
        <w:rPr>
          <w:rFonts w:eastAsiaTheme="minorEastAsia"/>
          <w:color w:val="auto"/>
          <w:lang w:eastAsia="zh-CN"/>
        </w:rPr>
        <w:t xml:space="preserve">authorized and </w:t>
      </w:r>
      <w:r>
        <w:rPr>
          <w:rFonts w:eastAsiaTheme="minorEastAsia"/>
          <w:color w:val="auto"/>
          <w:lang w:eastAsia="zh-CN"/>
        </w:rPr>
        <w:t>handled.</w:t>
      </w:r>
    </w:p>
    <w:p w14:paraId="5D68351F" w14:textId="764A9E4E" w:rsidR="00AF55C7" w:rsidRDefault="00AF55C7" w:rsidP="00AF55C7">
      <w:pPr>
        <w:pStyle w:val="B1"/>
        <w:rPr>
          <w:rFonts w:eastAsiaTheme="minorEastAsia"/>
          <w:color w:val="auto"/>
          <w:lang w:eastAsia="zh-CN"/>
        </w:rPr>
      </w:pPr>
      <w:r>
        <w:rPr>
          <w:rFonts w:eastAsiaTheme="minorEastAsia"/>
          <w:color w:val="auto"/>
          <w:lang w:eastAsia="zh-CN"/>
        </w:rPr>
        <w:t>4.</w:t>
      </w:r>
      <w:r>
        <w:rPr>
          <w:rFonts w:eastAsiaTheme="minorEastAsia"/>
          <w:color w:val="auto"/>
          <w:lang w:eastAsia="zh-CN"/>
        </w:rPr>
        <w:tab/>
        <w:t>The 5GC sends an inventory message to the reader(s) determined in step 2. The message includes a</w:t>
      </w:r>
      <w:r w:rsidR="008C1C66">
        <w:rPr>
          <w:rFonts w:eastAsiaTheme="minorEastAsia"/>
          <w:color w:val="auto"/>
          <w:lang w:eastAsia="zh-CN"/>
        </w:rPr>
        <w:t xml:space="preserve"> command indication,</w:t>
      </w:r>
      <w:r>
        <w:rPr>
          <w:rFonts w:eastAsiaTheme="minorEastAsia"/>
          <w:color w:val="auto"/>
          <w:lang w:eastAsia="zh-CN"/>
        </w:rPr>
        <w:t xml:space="preserve"> TASK ID and the MASK.</w:t>
      </w:r>
      <w:r w:rsidR="008C1C66">
        <w:rPr>
          <w:rFonts w:eastAsiaTheme="minorEastAsia"/>
          <w:color w:val="auto"/>
          <w:lang w:eastAsia="zh-CN"/>
        </w:rPr>
        <w:t xml:space="preserve"> The command indication indicating that th</w:t>
      </w:r>
      <w:r w:rsidR="00CA4638">
        <w:rPr>
          <w:rFonts w:eastAsiaTheme="minorEastAsia"/>
          <w:color w:val="auto"/>
          <w:lang w:eastAsia="zh-CN"/>
        </w:rPr>
        <w:t>is</w:t>
      </w:r>
      <w:r w:rsidR="008C1C66">
        <w:rPr>
          <w:rFonts w:eastAsiaTheme="minorEastAsia"/>
          <w:color w:val="auto"/>
          <w:lang w:eastAsia="zh-CN"/>
        </w:rPr>
        <w:t xml:space="preserve"> inventory operation is used </w:t>
      </w:r>
      <w:r w:rsidR="00CA4638">
        <w:rPr>
          <w:rFonts w:eastAsiaTheme="minorEastAsia"/>
          <w:color w:val="auto"/>
          <w:lang w:eastAsia="zh-CN"/>
        </w:rPr>
        <w:t>for</w:t>
      </w:r>
      <w:r w:rsidR="008C1C66">
        <w:rPr>
          <w:rFonts w:eastAsiaTheme="minorEastAsia"/>
          <w:color w:val="auto"/>
          <w:lang w:eastAsia="zh-CN"/>
        </w:rPr>
        <w:t xml:space="preserve"> command </w:t>
      </w:r>
      <w:r w:rsidR="00CA4638">
        <w:rPr>
          <w:rFonts w:eastAsiaTheme="minorEastAsia"/>
          <w:color w:val="auto"/>
          <w:lang w:eastAsia="zh-CN"/>
        </w:rPr>
        <w:t>transmission</w:t>
      </w:r>
      <w:r w:rsidR="008C1C66">
        <w:rPr>
          <w:rFonts w:eastAsiaTheme="minorEastAsia"/>
          <w:color w:val="auto"/>
          <w:lang w:eastAsia="zh-CN"/>
        </w:rPr>
        <w:t>.</w:t>
      </w:r>
    </w:p>
    <w:p w14:paraId="01CAD6F5" w14:textId="58AEBF64" w:rsidR="00AF55C7" w:rsidRPr="00776536" w:rsidRDefault="00AF55C7" w:rsidP="00526A99">
      <w:pPr>
        <w:pStyle w:val="NO"/>
        <w:rPr>
          <w:lang w:eastAsia="zh-CN"/>
        </w:rPr>
      </w:pPr>
      <w:r>
        <w:rPr>
          <w:lang w:eastAsia="zh-CN"/>
        </w:rPr>
        <w:t>NOTE 1: The type of the message will be defined by RAN WG</w:t>
      </w:r>
      <w:r w:rsidR="000F65C0">
        <w:rPr>
          <w:lang w:eastAsia="zh-CN"/>
        </w:rPr>
        <w:t>s</w:t>
      </w:r>
      <w:r>
        <w:rPr>
          <w:lang w:eastAsia="zh-CN"/>
        </w:rPr>
        <w:t>.</w:t>
      </w:r>
    </w:p>
    <w:p w14:paraId="5DA52FAC" w14:textId="77777777" w:rsidR="00AF55C7" w:rsidRDefault="00AF55C7" w:rsidP="00AF55C7">
      <w:pPr>
        <w:pStyle w:val="B1"/>
        <w:rPr>
          <w:rFonts w:eastAsiaTheme="minorEastAsia"/>
          <w:lang w:eastAsia="zh-CN"/>
        </w:rPr>
      </w:pPr>
      <w:r>
        <w:rPr>
          <w:rFonts w:eastAsiaTheme="minorEastAsia"/>
          <w:lang w:eastAsia="zh-CN"/>
        </w:rPr>
        <w:t>5.</w:t>
      </w:r>
      <w:r>
        <w:rPr>
          <w:rFonts w:eastAsiaTheme="minorEastAsia"/>
          <w:lang w:eastAsia="zh-CN"/>
        </w:rPr>
        <w:tab/>
        <w:t>Reader performs inventory the Ambient IoT devices by using the MASK.</w:t>
      </w:r>
    </w:p>
    <w:p w14:paraId="2522BBF2" w14:textId="77777777" w:rsidR="00AF55C7" w:rsidRDefault="00AF55C7" w:rsidP="00AF55C7">
      <w:pPr>
        <w:pStyle w:val="B1"/>
        <w:rPr>
          <w:rFonts w:eastAsiaTheme="minorEastAsia"/>
          <w:lang w:eastAsia="zh-CN"/>
        </w:rPr>
      </w:pPr>
      <w:r>
        <w:rPr>
          <w:rFonts w:eastAsiaTheme="minorEastAsia"/>
          <w:lang w:eastAsia="zh-CN"/>
        </w:rPr>
        <w:t>6.</w:t>
      </w:r>
      <w:r>
        <w:rPr>
          <w:rFonts w:eastAsiaTheme="minorEastAsia"/>
          <w:lang w:eastAsia="zh-CN"/>
        </w:rPr>
        <w:tab/>
        <w:t>Ambient IoT Device (e.g. Ambient IoT Device 1) matching the MASK performs random access with the reader.</w:t>
      </w:r>
    </w:p>
    <w:p w14:paraId="4090F0F4" w14:textId="77777777" w:rsidR="00AF55C7" w:rsidRPr="00526A99" w:rsidRDefault="00AF55C7" w:rsidP="00526A99">
      <w:pPr>
        <w:pStyle w:val="NO"/>
        <w:rPr>
          <w:rFonts w:eastAsiaTheme="minorEastAsia"/>
          <w:lang w:eastAsia="zh-CN"/>
        </w:rPr>
      </w:pPr>
      <w:r>
        <w:rPr>
          <w:rFonts w:eastAsiaTheme="minorEastAsia" w:hint="eastAsia"/>
          <w:lang w:eastAsia="zh-CN"/>
        </w:rPr>
        <w:t>N</w:t>
      </w:r>
      <w:r>
        <w:rPr>
          <w:rFonts w:eastAsiaTheme="minorEastAsia"/>
          <w:lang w:eastAsia="zh-CN"/>
        </w:rPr>
        <w:t>OTE 2: The detailed procedure of random access will be defined by RAN WG2.</w:t>
      </w:r>
    </w:p>
    <w:p w14:paraId="1378A9C5" w14:textId="77777777" w:rsidR="00AF55C7" w:rsidRDefault="00AF55C7" w:rsidP="00AF55C7">
      <w:pPr>
        <w:pStyle w:val="B1"/>
        <w:rPr>
          <w:rFonts w:eastAsiaTheme="minorEastAsia"/>
          <w:lang w:eastAsia="zh-CN"/>
        </w:rPr>
      </w:pPr>
      <w:r>
        <w:rPr>
          <w:rFonts w:eastAsiaTheme="minorEastAsia"/>
          <w:lang w:eastAsia="zh-CN"/>
        </w:rPr>
        <w:t>7.</w:t>
      </w:r>
      <w:r>
        <w:rPr>
          <w:rFonts w:eastAsiaTheme="minorEastAsia"/>
          <w:lang w:eastAsia="zh-CN"/>
        </w:rPr>
        <w:tab/>
        <w:t>When Ambient IoT Device 1 perform random access successfully, it sends an RRC message. The RRC message includes a UL NAS’ message containing the Device ID.</w:t>
      </w:r>
    </w:p>
    <w:p w14:paraId="171597FA" w14:textId="77777777" w:rsidR="00AF55C7" w:rsidRPr="00526A99" w:rsidRDefault="00AF55C7" w:rsidP="00526A99">
      <w:pPr>
        <w:pStyle w:val="EditorsNote"/>
        <w:rPr>
          <w:rFonts w:eastAsiaTheme="minorEastAsia"/>
          <w:lang w:eastAsia="zh-CN"/>
        </w:rPr>
      </w:pPr>
      <w:r>
        <w:rPr>
          <w:rFonts w:eastAsiaTheme="minorEastAsia"/>
          <w:lang w:eastAsia="zh-CN"/>
        </w:rPr>
        <w:t>Editor’s Note: Optimization to shorten the message length sent by Ambient IoT Device (e.g. send a truncated Device ID) is FFS.</w:t>
      </w:r>
    </w:p>
    <w:p w14:paraId="32740825" w14:textId="42F1423C" w:rsidR="00AF55C7" w:rsidRDefault="00AF55C7" w:rsidP="00AF55C7">
      <w:pPr>
        <w:pStyle w:val="B1"/>
        <w:rPr>
          <w:rFonts w:eastAsiaTheme="minorEastAsia"/>
          <w:lang w:eastAsia="zh-CN"/>
        </w:rPr>
      </w:pPr>
      <w:r>
        <w:rPr>
          <w:rFonts w:eastAsiaTheme="minorEastAsia"/>
          <w:lang w:eastAsia="zh-CN"/>
        </w:rPr>
        <w:t>8.</w:t>
      </w:r>
      <w:r>
        <w:rPr>
          <w:rFonts w:eastAsiaTheme="minorEastAsia"/>
          <w:lang w:eastAsia="zh-CN"/>
        </w:rPr>
        <w:tab/>
        <w:t xml:space="preserve">Reader sends a N2’ message to the 5GC including the TASK ID and the UL NAS’ message from the </w:t>
      </w:r>
      <w:r w:rsidR="000F65C0">
        <w:rPr>
          <w:rFonts w:eastAsiaTheme="minorEastAsia"/>
          <w:lang w:eastAsia="zh-CN"/>
        </w:rPr>
        <w:t>Ambient</w:t>
      </w:r>
      <w:r>
        <w:rPr>
          <w:rFonts w:eastAsiaTheme="minorEastAsia"/>
          <w:lang w:eastAsia="zh-CN"/>
        </w:rPr>
        <w:t xml:space="preserve"> IoT Device.</w:t>
      </w:r>
    </w:p>
    <w:p w14:paraId="2869415E" w14:textId="77777777" w:rsidR="00AF55C7" w:rsidRDefault="00AF55C7" w:rsidP="00AF55C7">
      <w:pPr>
        <w:pStyle w:val="B1"/>
        <w:rPr>
          <w:rFonts w:eastAsiaTheme="minorEastAsia"/>
          <w:lang w:eastAsia="zh-CN"/>
        </w:rPr>
      </w:pPr>
      <w:r>
        <w:rPr>
          <w:rFonts w:eastAsiaTheme="minorEastAsia"/>
          <w:lang w:eastAsia="zh-CN"/>
        </w:rPr>
        <w:t>9.</w:t>
      </w:r>
      <w:r>
        <w:rPr>
          <w:rFonts w:eastAsiaTheme="minorEastAsia"/>
          <w:lang w:eastAsia="zh-CN"/>
        </w:rPr>
        <w:tab/>
        <w:t>The 5GC validates the Device ID.</w:t>
      </w:r>
    </w:p>
    <w:p w14:paraId="68FD8964" w14:textId="77777777" w:rsidR="00AF55C7" w:rsidRPr="00526A99" w:rsidRDefault="00AF55C7" w:rsidP="00526A99">
      <w:pPr>
        <w:pStyle w:val="EditorsNote"/>
        <w:rPr>
          <w:rFonts w:eastAsiaTheme="minorEastAsia"/>
          <w:lang w:eastAsia="zh-CN"/>
        </w:rPr>
      </w:pPr>
      <w:r>
        <w:rPr>
          <w:rFonts w:eastAsiaTheme="minorEastAsia" w:hint="eastAsia"/>
          <w:lang w:eastAsia="zh-CN"/>
        </w:rPr>
        <w:t>E</w:t>
      </w:r>
      <w:r>
        <w:rPr>
          <w:rFonts w:eastAsiaTheme="minorEastAsia"/>
          <w:lang w:eastAsia="zh-CN"/>
        </w:rPr>
        <w:t>ditor’s Note: How to validate Device ID is FFS and shall be coordinated with SA WG3.</w:t>
      </w:r>
    </w:p>
    <w:p w14:paraId="05C664FA" w14:textId="42C28616" w:rsidR="00DC0715" w:rsidRDefault="00DC0715" w:rsidP="00DC0715">
      <w:pPr>
        <w:pStyle w:val="B1"/>
        <w:rPr>
          <w:rFonts w:eastAsiaTheme="minorEastAsia"/>
          <w:lang w:eastAsia="zh-CN"/>
        </w:rPr>
      </w:pPr>
      <w:r>
        <w:rPr>
          <w:rFonts w:eastAsiaTheme="minorEastAsia"/>
          <w:lang w:eastAsia="zh-CN"/>
        </w:rPr>
        <w:t>10.</w:t>
      </w:r>
      <w:r>
        <w:rPr>
          <w:rFonts w:eastAsiaTheme="minorEastAsia"/>
          <w:lang w:eastAsia="zh-CN"/>
        </w:rPr>
        <w:tab/>
        <w:t>After successful Device ID validation, the 5GC sends N2’ message to the Reader including Task ID and the DL NAS’ message contains command information.</w:t>
      </w:r>
    </w:p>
    <w:p w14:paraId="271C905B" w14:textId="5601C81B" w:rsidR="00DC0715" w:rsidRDefault="00DC0715" w:rsidP="00DC0715">
      <w:pPr>
        <w:pStyle w:val="B1"/>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t>Reader sends RRC message to the Ambient IoT Device1, which includes DL NAS message containing command information.</w:t>
      </w:r>
    </w:p>
    <w:p w14:paraId="0DDABC1E" w14:textId="339E6CB3" w:rsidR="00DC0715" w:rsidRDefault="00DC0715" w:rsidP="00DC0715">
      <w:pPr>
        <w:pStyle w:val="B1"/>
        <w:rPr>
          <w:rFonts w:eastAsiaTheme="minorEastAsia"/>
          <w:lang w:eastAsia="zh-CN"/>
        </w:rPr>
      </w:pPr>
      <w:r>
        <w:rPr>
          <w:rFonts w:eastAsiaTheme="minorEastAsia" w:hint="eastAsia"/>
          <w:lang w:eastAsia="zh-CN"/>
        </w:rPr>
        <w:t>1</w:t>
      </w:r>
      <w:r>
        <w:rPr>
          <w:rFonts w:eastAsiaTheme="minorEastAsia"/>
          <w:lang w:eastAsia="zh-CN"/>
        </w:rPr>
        <w:t>2.</w:t>
      </w:r>
      <w:r w:rsidRPr="00C3346E">
        <w:rPr>
          <w:rFonts w:eastAsiaTheme="minorEastAsia"/>
          <w:lang w:eastAsia="zh-CN"/>
        </w:rPr>
        <w:t xml:space="preserve"> </w:t>
      </w:r>
      <w:r>
        <w:rPr>
          <w:rFonts w:eastAsiaTheme="minorEastAsia"/>
          <w:lang w:eastAsia="zh-CN"/>
        </w:rPr>
        <w:t>Ambient IoT Device1 sends the RRC message to the Reader, which includes UL NAS</w:t>
      </w:r>
      <w:r w:rsidR="00F54474">
        <w:rPr>
          <w:rFonts w:eastAsiaTheme="minorEastAsia"/>
          <w:lang w:eastAsia="zh-CN"/>
        </w:rPr>
        <w:t>’</w:t>
      </w:r>
      <w:r>
        <w:rPr>
          <w:rFonts w:eastAsiaTheme="minorEastAsia"/>
          <w:lang w:eastAsia="zh-CN"/>
        </w:rPr>
        <w:t xml:space="preserve"> message containing AC</w:t>
      </w:r>
      <w:r>
        <w:rPr>
          <w:rFonts w:eastAsiaTheme="minorEastAsia" w:hint="eastAsia"/>
          <w:lang w:eastAsia="zh-CN"/>
        </w:rPr>
        <w:t>K</w:t>
      </w:r>
      <w:r>
        <w:rPr>
          <w:rFonts w:eastAsiaTheme="minorEastAsia"/>
          <w:lang w:eastAsia="zh-CN"/>
        </w:rPr>
        <w:t xml:space="preserve"> for the command. If </w:t>
      </w:r>
      <w:r w:rsidR="00494B25">
        <w:rPr>
          <w:rFonts w:eastAsiaTheme="minorEastAsia"/>
          <w:lang w:eastAsia="zh-CN"/>
        </w:rPr>
        <w:t>the command is a</w:t>
      </w:r>
      <w:r>
        <w:rPr>
          <w:rFonts w:eastAsiaTheme="minorEastAsia"/>
          <w:lang w:eastAsia="zh-CN"/>
        </w:rPr>
        <w:t xml:space="preserve"> </w:t>
      </w:r>
      <w:r w:rsidR="002B3F0C">
        <w:rPr>
          <w:rFonts w:eastAsiaTheme="minorEastAsia"/>
          <w:lang w:eastAsia="zh-CN"/>
        </w:rPr>
        <w:t>R</w:t>
      </w:r>
      <w:r>
        <w:rPr>
          <w:rFonts w:eastAsiaTheme="minorEastAsia"/>
          <w:lang w:eastAsia="zh-CN"/>
        </w:rPr>
        <w:t xml:space="preserve">ead </w:t>
      </w:r>
      <w:r w:rsidR="00494B25">
        <w:rPr>
          <w:rFonts w:eastAsiaTheme="minorEastAsia"/>
          <w:lang w:eastAsia="zh-CN"/>
        </w:rPr>
        <w:t>command</w:t>
      </w:r>
      <w:r>
        <w:rPr>
          <w:rFonts w:eastAsiaTheme="minorEastAsia"/>
          <w:lang w:eastAsia="zh-CN"/>
        </w:rPr>
        <w:t xml:space="preserve">, the ACK includes the data read from the Ambient IoT Device. If </w:t>
      </w:r>
      <w:r w:rsidR="00A046F6">
        <w:rPr>
          <w:rFonts w:eastAsiaTheme="minorEastAsia"/>
          <w:lang w:eastAsia="zh-CN"/>
        </w:rPr>
        <w:t xml:space="preserve">the command is a </w:t>
      </w:r>
      <w:r w:rsidR="002B3F0C">
        <w:rPr>
          <w:rFonts w:eastAsiaTheme="minorEastAsia"/>
          <w:lang w:eastAsia="zh-CN"/>
        </w:rPr>
        <w:t>W</w:t>
      </w:r>
      <w:r w:rsidR="00A046F6">
        <w:rPr>
          <w:rFonts w:eastAsiaTheme="minorEastAsia"/>
          <w:lang w:eastAsia="zh-CN"/>
        </w:rPr>
        <w:t>rite command</w:t>
      </w:r>
      <w:r>
        <w:rPr>
          <w:rFonts w:eastAsiaTheme="minorEastAsia"/>
          <w:lang w:eastAsia="zh-CN"/>
        </w:rPr>
        <w:t>, the ACK can the result indicating whether the data is written on the Ambient IoT Device successfully.</w:t>
      </w:r>
    </w:p>
    <w:p w14:paraId="1B6F8233" w14:textId="63F72A68" w:rsidR="00DC0715" w:rsidRDefault="00DC0715" w:rsidP="00DC0715">
      <w:pPr>
        <w:pStyle w:val="B1"/>
        <w:rPr>
          <w:rFonts w:eastAsiaTheme="minorEastAsia"/>
          <w:lang w:eastAsia="zh-CN"/>
        </w:rPr>
      </w:pPr>
      <w:r>
        <w:rPr>
          <w:rFonts w:eastAsiaTheme="minorEastAsia" w:hint="eastAsia"/>
          <w:lang w:eastAsia="zh-CN"/>
        </w:rPr>
        <w:t>1</w:t>
      </w:r>
      <w:r>
        <w:rPr>
          <w:rFonts w:eastAsiaTheme="minorEastAsia"/>
          <w:lang w:eastAsia="zh-CN"/>
        </w:rPr>
        <w:t>3.</w:t>
      </w:r>
      <w:r>
        <w:rPr>
          <w:rFonts w:eastAsiaTheme="minorEastAsia"/>
          <w:lang w:eastAsia="zh-CN"/>
        </w:rPr>
        <w:tab/>
        <w:t>Reader sends a N2’ message to the 5GC including the TASK ID and the UL NAS’ message from the Ambient IoT Device in step 11.</w:t>
      </w:r>
    </w:p>
    <w:p w14:paraId="618C9DCA" w14:textId="19CC3B69" w:rsidR="00AF55C7" w:rsidRDefault="00AF55C7" w:rsidP="00AF55C7">
      <w:pPr>
        <w:pStyle w:val="B1"/>
        <w:rPr>
          <w:rFonts w:eastAsiaTheme="minorEastAsia"/>
          <w:lang w:eastAsia="zh-CN"/>
        </w:rPr>
      </w:pPr>
      <w:r>
        <w:rPr>
          <w:rFonts w:eastAsiaTheme="minorEastAsia"/>
          <w:lang w:eastAsia="zh-CN"/>
        </w:rPr>
        <w:lastRenderedPageBreak/>
        <w:t>1</w:t>
      </w:r>
      <w:r w:rsidR="00DC0715">
        <w:rPr>
          <w:rFonts w:eastAsiaTheme="minorEastAsia"/>
          <w:lang w:eastAsia="zh-CN"/>
        </w:rPr>
        <w:t>4</w:t>
      </w:r>
      <w:r>
        <w:rPr>
          <w:rFonts w:eastAsiaTheme="minorEastAsia"/>
          <w:lang w:eastAsia="zh-CN"/>
        </w:rPr>
        <w:t>.</w:t>
      </w:r>
      <w:r>
        <w:rPr>
          <w:rFonts w:eastAsiaTheme="minorEastAsia"/>
          <w:lang w:eastAsia="zh-CN"/>
        </w:rPr>
        <w:tab/>
        <w:t xml:space="preserve">After step </w:t>
      </w:r>
      <w:r w:rsidR="00DC0715">
        <w:rPr>
          <w:rFonts w:eastAsiaTheme="minorEastAsia"/>
          <w:lang w:eastAsia="zh-CN"/>
        </w:rPr>
        <w:t>13</w:t>
      </w:r>
      <w:r>
        <w:rPr>
          <w:rFonts w:eastAsiaTheme="minorEastAsia"/>
          <w:lang w:eastAsia="zh-CN"/>
        </w:rPr>
        <w:t xml:space="preserve">, the reader can keep performing the random access with other Ambient IoT Devices. If there is any other Ambient IoT Device perform random access successfully and sends the Device ID, steps </w:t>
      </w:r>
      <w:r w:rsidR="00017FD2">
        <w:rPr>
          <w:rFonts w:eastAsiaTheme="minorEastAsia"/>
          <w:lang w:eastAsia="zh-CN"/>
        </w:rPr>
        <w:t>6</w:t>
      </w:r>
      <w:r>
        <w:rPr>
          <w:rFonts w:eastAsiaTheme="minorEastAsia"/>
          <w:lang w:eastAsia="zh-CN"/>
        </w:rPr>
        <w:t xml:space="preserve"> to </w:t>
      </w:r>
      <w:r w:rsidR="00017FD2">
        <w:rPr>
          <w:rFonts w:eastAsiaTheme="minorEastAsia"/>
          <w:lang w:eastAsia="zh-CN"/>
        </w:rPr>
        <w:t>13</w:t>
      </w:r>
      <w:r>
        <w:rPr>
          <w:rFonts w:eastAsiaTheme="minorEastAsia"/>
          <w:lang w:eastAsia="zh-CN"/>
        </w:rPr>
        <w:t xml:space="preserve"> will be repeated.</w:t>
      </w:r>
    </w:p>
    <w:p w14:paraId="6A8E2DC4" w14:textId="4B0FD9F9" w:rsidR="00AF55C7" w:rsidRDefault="00AF55C7" w:rsidP="00AF55C7">
      <w:pPr>
        <w:pStyle w:val="B1"/>
        <w:rPr>
          <w:rFonts w:eastAsiaTheme="minorEastAsia"/>
          <w:lang w:eastAsia="zh-CN"/>
        </w:rPr>
      </w:pPr>
      <w:r>
        <w:rPr>
          <w:rFonts w:eastAsiaTheme="minorEastAsia" w:hint="eastAsia"/>
          <w:lang w:eastAsia="zh-CN"/>
        </w:rPr>
        <w:t>1</w:t>
      </w:r>
      <w:r w:rsidR="00FB550D">
        <w:rPr>
          <w:rFonts w:eastAsiaTheme="minorEastAsia"/>
          <w:lang w:eastAsia="zh-CN"/>
        </w:rPr>
        <w:t>5</w:t>
      </w:r>
      <w:r>
        <w:rPr>
          <w:rFonts w:eastAsiaTheme="minorEastAsia"/>
          <w:lang w:eastAsia="zh-CN"/>
        </w:rPr>
        <w:t>.</w:t>
      </w:r>
      <w:r>
        <w:rPr>
          <w:rFonts w:eastAsiaTheme="minorEastAsia"/>
          <w:lang w:eastAsia="zh-CN"/>
        </w:rPr>
        <w:tab/>
        <w:t>The 5GC collects one or more Device ID(s</w:t>
      </w:r>
      <w:r>
        <w:rPr>
          <w:rFonts w:eastAsiaTheme="minorEastAsia" w:hint="eastAsia"/>
          <w:lang w:eastAsia="zh-CN"/>
        </w:rPr>
        <w:t>)</w:t>
      </w:r>
      <w:r>
        <w:rPr>
          <w:rFonts w:eastAsiaTheme="minorEastAsia"/>
          <w:lang w:eastAsia="zh-CN"/>
        </w:rPr>
        <w:t xml:space="preserve"> </w:t>
      </w:r>
      <w:r w:rsidR="00FB550D">
        <w:rPr>
          <w:rFonts w:eastAsiaTheme="minorEastAsia"/>
          <w:lang w:eastAsia="zh-CN"/>
        </w:rPr>
        <w:t xml:space="preserve">and the data from the Ambient IoT Device(s) if </w:t>
      </w:r>
      <w:r w:rsidR="0015034F">
        <w:rPr>
          <w:rFonts w:eastAsiaTheme="minorEastAsia"/>
          <w:lang w:eastAsia="zh-CN"/>
        </w:rPr>
        <w:t>the command is a Read command</w:t>
      </w:r>
      <w:r w:rsidR="00FB550D">
        <w:rPr>
          <w:rFonts w:eastAsiaTheme="minorEastAsia"/>
          <w:lang w:eastAsia="zh-CN"/>
        </w:rPr>
        <w:t xml:space="preserve"> </w:t>
      </w:r>
      <w:r>
        <w:rPr>
          <w:rFonts w:eastAsiaTheme="minorEastAsia"/>
          <w:lang w:eastAsia="zh-CN"/>
        </w:rPr>
        <w:t>corresponding to this TASK ID (</w:t>
      </w:r>
      <w:proofErr w:type="gramStart"/>
      <w:r>
        <w:rPr>
          <w:rFonts w:eastAsiaTheme="minorEastAsia"/>
          <w:lang w:eastAsia="zh-CN"/>
        </w:rPr>
        <w:t>e.g.</w:t>
      </w:r>
      <w:proofErr w:type="gramEnd"/>
      <w:r>
        <w:rPr>
          <w:rFonts w:eastAsiaTheme="minorEastAsia"/>
          <w:lang w:eastAsia="zh-CN"/>
        </w:rPr>
        <w:t xml:space="preserve"> corresponding to this </w:t>
      </w:r>
      <w:r w:rsidR="00FB550D">
        <w:rPr>
          <w:rFonts w:eastAsiaTheme="minorEastAsia"/>
          <w:lang w:eastAsia="zh-CN"/>
        </w:rPr>
        <w:t>command</w:t>
      </w:r>
      <w:r>
        <w:rPr>
          <w:rFonts w:eastAsiaTheme="minorEastAsia"/>
          <w:lang w:eastAsia="zh-CN"/>
        </w:rPr>
        <w:t xml:space="preserve"> operation), and can further perform filtering based on the request from AF, e.g. filter out the Device ID(s) which do not belong to the AF.</w:t>
      </w:r>
    </w:p>
    <w:p w14:paraId="6B7E9ACE" w14:textId="073D40A0" w:rsidR="00AF55C7" w:rsidRDefault="008A3B46" w:rsidP="00AF55C7">
      <w:pPr>
        <w:pStyle w:val="B1"/>
        <w:rPr>
          <w:rFonts w:eastAsiaTheme="minorEastAsia"/>
          <w:lang w:eastAsia="zh-CN"/>
        </w:rPr>
      </w:pPr>
      <w:r>
        <w:rPr>
          <w:rFonts w:eastAsiaTheme="minorEastAsia"/>
          <w:lang w:eastAsia="zh-CN"/>
        </w:rPr>
        <w:t>16</w:t>
      </w:r>
      <w:r w:rsidR="00AF55C7">
        <w:rPr>
          <w:rFonts w:eastAsiaTheme="minorEastAsia"/>
          <w:lang w:eastAsia="zh-CN"/>
        </w:rPr>
        <w:t>.</w:t>
      </w:r>
      <w:r w:rsidR="00AF55C7">
        <w:rPr>
          <w:rFonts w:eastAsiaTheme="minorEastAsia"/>
          <w:lang w:eastAsia="zh-CN"/>
        </w:rPr>
        <w:tab/>
        <w:t>If the reader detects that the operation is completed based on implementation (</w:t>
      </w:r>
      <w:proofErr w:type="gramStart"/>
      <w:r w:rsidR="00AF55C7">
        <w:rPr>
          <w:rFonts w:eastAsiaTheme="minorEastAsia"/>
          <w:lang w:eastAsia="zh-CN"/>
        </w:rPr>
        <w:t>e.g.</w:t>
      </w:r>
      <w:proofErr w:type="gramEnd"/>
      <w:r w:rsidR="00AF55C7">
        <w:rPr>
          <w:rFonts w:eastAsiaTheme="minorEastAsia"/>
          <w:lang w:eastAsia="zh-CN"/>
        </w:rPr>
        <w:t xml:space="preserve"> there is no further Ambient IoT Device performing random access), it may send a N2’ message to the 5GC including a TASK ID and an End indicator, indicating that the operation corresponding to the TASK ID is completed. Alternatively, if the 5GC detects that the operation is completed (</w:t>
      </w:r>
      <w:proofErr w:type="gramStart"/>
      <w:r w:rsidR="00AF55C7">
        <w:rPr>
          <w:rFonts w:eastAsiaTheme="minorEastAsia"/>
          <w:lang w:eastAsia="zh-CN"/>
        </w:rPr>
        <w:t>e.g.</w:t>
      </w:r>
      <w:proofErr w:type="gramEnd"/>
      <w:r w:rsidR="00AF55C7">
        <w:rPr>
          <w:rFonts w:eastAsiaTheme="minorEastAsia"/>
          <w:lang w:eastAsia="zh-CN"/>
        </w:rPr>
        <w:t xml:space="preserve"> target Ambient IoT Device(s) have </w:t>
      </w:r>
      <w:r>
        <w:rPr>
          <w:rFonts w:eastAsiaTheme="minorEastAsia"/>
          <w:lang w:eastAsia="zh-CN"/>
        </w:rPr>
        <w:t>completed the operation</w:t>
      </w:r>
      <w:r w:rsidR="00AF55C7">
        <w:rPr>
          <w:rFonts w:eastAsiaTheme="minorEastAsia"/>
          <w:lang w:eastAsia="zh-CN"/>
        </w:rPr>
        <w:t>), it may send a N2’ message to reader(s) including the TASK ID and an End indicator, indicating that the operation corresponding to the TASK ID is completed.</w:t>
      </w:r>
    </w:p>
    <w:p w14:paraId="7305D289" w14:textId="059878FC" w:rsidR="00AF55C7" w:rsidRPr="00385954" w:rsidRDefault="00AF55C7" w:rsidP="00AF55C7">
      <w:pPr>
        <w:pStyle w:val="B1"/>
        <w:rPr>
          <w:rFonts w:eastAsiaTheme="minorEastAsia"/>
          <w:lang w:eastAsia="zh-CN"/>
        </w:rPr>
      </w:pPr>
      <w:r>
        <w:rPr>
          <w:rFonts w:eastAsiaTheme="minorEastAsia"/>
          <w:lang w:eastAsia="zh-CN"/>
        </w:rPr>
        <w:t>1</w:t>
      </w:r>
      <w:r w:rsidR="00CB00A7">
        <w:rPr>
          <w:rFonts w:eastAsiaTheme="minorEastAsia"/>
          <w:lang w:eastAsia="zh-CN"/>
        </w:rPr>
        <w:t>7</w:t>
      </w:r>
      <w:r>
        <w:rPr>
          <w:rFonts w:eastAsiaTheme="minorEastAsia"/>
          <w:lang w:eastAsia="zh-CN"/>
        </w:rPr>
        <w:t xml:space="preserve">.The reader can send an ACK to the 5GC to confirm that the operation corresponding to the TASK ID is completed and release the </w:t>
      </w:r>
      <w:r w:rsidR="00CB00A7">
        <w:rPr>
          <w:rFonts w:eastAsiaTheme="minorEastAsia"/>
          <w:lang w:eastAsia="zh-CN"/>
        </w:rPr>
        <w:t xml:space="preserve">related </w:t>
      </w:r>
      <w:r>
        <w:rPr>
          <w:rFonts w:eastAsiaTheme="minorEastAsia"/>
          <w:lang w:eastAsia="zh-CN"/>
        </w:rPr>
        <w:t>context.</w:t>
      </w:r>
    </w:p>
    <w:p w14:paraId="416ABBCB" w14:textId="45660582" w:rsidR="00AF55C7" w:rsidRDefault="00AF55C7" w:rsidP="00AF55C7">
      <w:pPr>
        <w:pStyle w:val="B1"/>
        <w:rPr>
          <w:rFonts w:eastAsiaTheme="minorEastAsia"/>
          <w:lang w:eastAsia="zh-CN"/>
        </w:rPr>
      </w:pPr>
      <w:r>
        <w:rPr>
          <w:rFonts w:eastAsiaTheme="minorEastAsia"/>
          <w:lang w:eastAsia="zh-CN"/>
        </w:rPr>
        <w:t>1</w:t>
      </w:r>
      <w:r w:rsidR="00CB00A7">
        <w:rPr>
          <w:rFonts w:eastAsiaTheme="minorEastAsia"/>
          <w:lang w:eastAsia="zh-CN"/>
        </w:rPr>
        <w:t>8</w:t>
      </w:r>
      <w:r>
        <w:rPr>
          <w:rFonts w:eastAsiaTheme="minorEastAsia"/>
          <w:lang w:eastAsia="zh-CN"/>
        </w:rPr>
        <w:t>.</w:t>
      </w:r>
      <w:r>
        <w:rPr>
          <w:rFonts w:eastAsiaTheme="minorEastAsia"/>
          <w:lang w:eastAsia="zh-CN"/>
        </w:rPr>
        <w:tab/>
        <w:t xml:space="preserve">The 5GC sends </w:t>
      </w:r>
      <w:proofErr w:type="spellStart"/>
      <w:r w:rsidRPr="009A1701">
        <w:rPr>
          <w:rFonts w:eastAsiaTheme="minorEastAsia"/>
          <w:lang w:eastAsia="zh-CN"/>
        </w:rPr>
        <w:t>AIoT_</w:t>
      </w:r>
      <w:r w:rsidR="00FB6CF4">
        <w:rPr>
          <w:rFonts w:eastAsiaTheme="minorEastAsia"/>
          <w:lang w:eastAsia="zh-CN"/>
        </w:rPr>
        <w:t>Read</w:t>
      </w:r>
      <w:proofErr w:type="spellEnd"/>
      <w:r w:rsidR="00FB6CF4">
        <w:rPr>
          <w:rFonts w:eastAsiaTheme="minorEastAsia"/>
          <w:lang w:eastAsia="zh-CN"/>
        </w:rPr>
        <w:t>/Write</w:t>
      </w:r>
      <w:r w:rsidRPr="009A1701">
        <w:rPr>
          <w:rFonts w:eastAsiaTheme="minorEastAsia"/>
          <w:lang w:eastAsia="zh-CN"/>
        </w:rPr>
        <w:t xml:space="preserve"> </w:t>
      </w:r>
      <w:r>
        <w:rPr>
          <w:rFonts w:eastAsiaTheme="minorEastAsia"/>
          <w:lang w:eastAsia="zh-CN"/>
        </w:rPr>
        <w:t>notification</w:t>
      </w:r>
      <w:r w:rsidRPr="009A1701">
        <w:rPr>
          <w:rFonts w:eastAsiaTheme="minorEastAsia"/>
          <w:lang w:eastAsia="zh-CN"/>
        </w:rPr>
        <w:t xml:space="preserve"> to </w:t>
      </w:r>
      <w:r>
        <w:rPr>
          <w:rFonts w:eastAsiaTheme="minorEastAsia"/>
          <w:lang w:eastAsia="zh-CN"/>
        </w:rPr>
        <w:t>report the A</w:t>
      </w:r>
      <w:r w:rsidRPr="009A1701">
        <w:rPr>
          <w:rFonts w:eastAsiaTheme="minorEastAsia"/>
          <w:lang w:eastAsia="zh-CN"/>
        </w:rPr>
        <w:t>F</w:t>
      </w:r>
      <w:r>
        <w:rPr>
          <w:rFonts w:eastAsiaTheme="minorEastAsia"/>
          <w:lang w:eastAsia="zh-CN"/>
        </w:rPr>
        <w:t xml:space="preserve"> with the list of the Device ID(s)</w:t>
      </w:r>
      <w:r w:rsidR="007D7D33">
        <w:rPr>
          <w:rFonts w:eastAsiaTheme="minorEastAsia"/>
          <w:lang w:eastAsia="zh-CN"/>
        </w:rPr>
        <w:t xml:space="preserve"> and the corresponding data</w:t>
      </w:r>
      <w:r w:rsidR="00972306">
        <w:rPr>
          <w:rFonts w:eastAsiaTheme="minorEastAsia"/>
          <w:lang w:eastAsia="zh-CN"/>
        </w:rPr>
        <w:t xml:space="preserve"> if </w:t>
      </w:r>
      <w:r w:rsidR="009E5621">
        <w:rPr>
          <w:rFonts w:eastAsiaTheme="minorEastAsia"/>
          <w:lang w:eastAsia="zh-CN"/>
        </w:rPr>
        <w:t>the command is a</w:t>
      </w:r>
      <w:r w:rsidR="00972306">
        <w:rPr>
          <w:rFonts w:eastAsiaTheme="minorEastAsia"/>
          <w:lang w:eastAsia="zh-CN"/>
        </w:rPr>
        <w:t xml:space="preserve"> Read </w:t>
      </w:r>
      <w:r w:rsidR="00962D87">
        <w:rPr>
          <w:rFonts w:eastAsiaTheme="minorEastAsia"/>
          <w:lang w:eastAsia="zh-CN"/>
        </w:rPr>
        <w:t>command</w:t>
      </w:r>
      <w:r>
        <w:rPr>
          <w:rFonts w:eastAsiaTheme="minorEastAsia"/>
          <w:lang w:eastAsia="zh-CN"/>
        </w:rPr>
        <w:t>.</w:t>
      </w:r>
    </w:p>
    <w:p w14:paraId="27CDE115" w14:textId="2AF5D6E4" w:rsidR="00CA66C0" w:rsidRPr="00822E86" w:rsidRDefault="00CA66C0" w:rsidP="00CA66C0">
      <w:pPr>
        <w:pStyle w:val="3"/>
        <w:rPr>
          <w:lang w:eastAsia="zh-CN"/>
        </w:rPr>
      </w:pPr>
      <w:r w:rsidRPr="00822E86">
        <w:rPr>
          <w:lang w:eastAsia="zh-CN"/>
        </w:rPr>
        <w:t>6.X.</w:t>
      </w:r>
      <w:r>
        <w:rPr>
          <w:lang w:eastAsia="zh-CN"/>
        </w:rPr>
        <w:t>3</w:t>
      </w:r>
      <w:r w:rsidRPr="00822E86">
        <w:rPr>
          <w:lang w:eastAsia="zh-CN"/>
        </w:rPr>
        <w:tab/>
      </w:r>
      <w:r w:rsidRPr="00822E86">
        <w:t>Impacts on services, entities and interfaces</w:t>
      </w:r>
    </w:p>
    <w:p w14:paraId="57C6BA75" w14:textId="02BFC16F" w:rsidR="00275EB9" w:rsidRDefault="00275EB9" w:rsidP="00894F1D">
      <w:pPr>
        <w:rPr>
          <w:rFonts w:eastAsiaTheme="minorEastAsia"/>
          <w:lang w:eastAsia="zh-CN"/>
        </w:rPr>
      </w:pPr>
      <w:r>
        <w:rPr>
          <w:rFonts w:eastAsiaTheme="minorEastAsia" w:hint="eastAsia"/>
          <w:lang w:eastAsia="zh-CN"/>
        </w:rPr>
        <w:t>A</w:t>
      </w:r>
      <w:r>
        <w:rPr>
          <w:rFonts w:eastAsiaTheme="minorEastAsia"/>
          <w:lang w:eastAsia="zh-CN"/>
        </w:rPr>
        <w:t>F:</w:t>
      </w:r>
    </w:p>
    <w:p w14:paraId="30BF5F73" w14:textId="75EE1B46" w:rsidR="00275EB9" w:rsidRDefault="00275EB9" w:rsidP="00275EB9">
      <w:pPr>
        <w:pStyle w:val="B1"/>
        <w:rPr>
          <w:rFonts w:eastAsiaTheme="minorEastAsia"/>
          <w:color w:val="auto"/>
          <w:lang w:eastAsia="en-GB"/>
        </w:rPr>
      </w:pPr>
      <w:r>
        <w:rPr>
          <w:rFonts w:eastAsiaTheme="minorEastAsia"/>
          <w:color w:val="auto"/>
          <w:lang w:eastAsia="en-GB"/>
        </w:rPr>
        <w:t>-</w:t>
      </w:r>
      <w:r>
        <w:rPr>
          <w:rFonts w:eastAsiaTheme="minorEastAsia"/>
          <w:color w:val="auto"/>
          <w:lang w:eastAsia="en-GB"/>
        </w:rPr>
        <w:tab/>
      </w:r>
      <w:r w:rsidR="007A174E">
        <w:rPr>
          <w:rFonts w:eastAsiaTheme="minorEastAsia"/>
          <w:color w:val="auto"/>
          <w:lang w:eastAsia="en-GB"/>
        </w:rPr>
        <w:t>send Inventory, Read or Write service request to the 5GC to trigger the inventory, Read or Write service op</w:t>
      </w:r>
      <w:r w:rsidR="00803E00">
        <w:rPr>
          <w:rFonts w:eastAsiaTheme="minorEastAsia"/>
          <w:color w:val="auto"/>
          <w:lang w:eastAsia="en-GB"/>
        </w:rPr>
        <w:t>e</w:t>
      </w:r>
      <w:r w:rsidR="007A174E">
        <w:rPr>
          <w:rFonts w:eastAsiaTheme="minorEastAsia"/>
          <w:color w:val="auto"/>
          <w:lang w:eastAsia="en-GB"/>
        </w:rPr>
        <w:t>r</w:t>
      </w:r>
      <w:r w:rsidR="00803E00">
        <w:rPr>
          <w:rFonts w:eastAsiaTheme="minorEastAsia"/>
          <w:color w:val="auto"/>
          <w:lang w:eastAsia="en-GB"/>
        </w:rPr>
        <w:t>a</w:t>
      </w:r>
      <w:r w:rsidR="007A174E">
        <w:rPr>
          <w:rFonts w:eastAsiaTheme="minorEastAsia"/>
          <w:color w:val="auto"/>
          <w:lang w:eastAsia="en-GB"/>
        </w:rPr>
        <w:t>tion</w:t>
      </w:r>
      <w:r w:rsidR="00412FCB">
        <w:rPr>
          <w:rFonts w:eastAsiaTheme="minorEastAsia"/>
          <w:color w:val="auto"/>
          <w:lang w:eastAsia="en-GB"/>
        </w:rPr>
        <w:t>.</w:t>
      </w:r>
    </w:p>
    <w:p w14:paraId="116C6744" w14:textId="4A993E78" w:rsidR="00275EB9" w:rsidRDefault="00275EB9" w:rsidP="00275EB9">
      <w:pPr>
        <w:pStyle w:val="B1"/>
        <w:rPr>
          <w:rFonts w:eastAsiaTheme="minorEastAsia"/>
          <w:color w:val="auto"/>
          <w:lang w:eastAsia="zh-CN"/>
        </w:rPr>
      </w:pPr>
      <w:r>
        <w:rPr>
          <w:rFonts w:eastAsiaTheme="minorEastAsia"/>
          <w:color w:val="auto"/>
          <w:lang w:eastAsia="zh-CN"/>
        </w:rPr>
        <w:t>-</w:t>
      </w:r>
      <w:r>
        <w:rPr>
          <w:rFonts w:eastAsiaTheme="minorEastAsia"/>
          <w:color w:val="auto"/>
          <w:lang w:eastAsia="zh-CN"/>
        </w:rPr>
        <w:tab/>
      </w:r>
      <w:r w:rsidR="00803E00">
        <w:rPr>
          <w:rFonts w:eastAsiaTheme="minorEastAsia"/>
          <w:color w:val="auto"/>
          <w:lang w:eastAsia="zh-CN"/>
        </w:rPr>
        <w:t xml:space="preserve">provide location information to further select a service area for the service </w:t>
      </w:r>
      <w:r w:rsidR="00C217FC">
        <w:rPr>
          <w:rFonts w:eastAsiaTheme="minorEastAsia"/>
          <w:color w:val="auto"/>
          <w:lang w:eastAsia="zh-CN"/>
        </w:rPr>
        <w:t>operation</w:t>
      </w:r>
      <w:r>
        <w:rPr>
          <w:rFonts w:eastAsiaTheme="minorEastAsia"/>
          <w:color w:val="auto"/>
          <w:lang w:eastAsia="zh-CN"/>
        </w:rPr>
        <w:t>;</w:t>
      </w:r>
    </w:p>
    <w:p w14:paraId="00E92BEA" w14:textId="57A31A5F" w:rsidR="00803E00" w:rsidRPr="00275EB9" w:rsidRDefault="00803E00" w:rsidP="00275EB9">
      <w:pPr>
        <w:pStyle w:val="B1"/>
        <w:rPr>
          <w:rFonts w:eastAsiaTheme="minorEastAsia"/>
          <w:color w:val="auto"/>
          <w:lang w:eastAsia="zh-CN"/>
        </w:rPr>
      </w:pPr>
      <w:r>
        <w:rPr>
          <w:rFonts w:eastAsiaTheme="minorEastAsia" w:hint="eastAsia"/>
          <w:color w:val="auto"/>
          <w:lang w:eastAsia="zh-CN"/>
        </w:rPr>
        <w:t>-</w:t>
      </w:r>
      <w:r>
        <w:rPr>
          <w:rFonts w:eastAsiaTheme="minorEastAsia"/>
          <w:color w:val="auto"/>
          <w:lang w:eastAsia="zh-CN"/>
        </w:rPr>
        <w:tab/>
        <w:t xml:space="preserve">provide a (partial) </w:t>
      </w:r>
      <w:r w:rsidR="00C150C5">
        <w:rPr>
          <w:rFonts w:eastAsiaTheme="minorEastAsia"/>
          <w:color w:val="auto"/>
          <w:lang w:eastAsia="zh-CN"/>
        </w:rPr>
        <w:t xml:space="preserve">AIoT Device ID with </w:t>
      </w:r>
      <w:r w:rsidR="00C217FC">
        <w:rPr>
          <w:rFonts w:eastAsiaTheme="minorEastAsia"/>
          <w:color w:val="auto"/>
          <w:lang w:eastAsia="zh-CN"/>
        </w:rPr>
        <w:t xml:space="preserve">(partial) </w:t>
      </w:r>
      <w:r>
        <w:rPr>
          <w:rFonts w:eastAsiaTheme="minorEastAsia"/>
          <w:color w:val="auto"/>
          <w:lang w:eastAsia="zh-CN"/>
        </w:rPr>
        <w:t>3rd party-defined identifier to further select a subset of Ambient IoT Devices to be performed.</w:t>
      </w:r>
    </w:p>
    <w:p w14:paraId="6EBED6EF" w14:textId="0141E3A4" w:rsidR="002A0077" w:rsidRDefault="0072694C" w:rsidP="00894F1D">
      <w:pPr>
        <w:rPr>
          <w:rFonts w:eastAsiaTheme="minorEastAsia"/>
          <w:lang w:eastAsia="zh-CN"/>
        </w:rPr>
      </w:pPr>
      <w:r>
        <w:rPr>
          <w:rFonts w:eastAsiaTheme="minorEastAsia"/>
          <w:lang w:eastAsia="zh-CN"/>
        </w:rPr>
        <w:t>5GC</w:t>
      </w:r>
      <w:r w:rsidR="002A0077">
        <w:rPr>
          <w:rFonts w:eastAsiaTheme="minorEastAsia"/>
          <w:lang w:eastAsia="zh-CN"/>
        </w:rPr>
        <w:t xml:space="preserve">: </w:t>
      </w:r>
      <w:r>
        <w:rPr>
          <w:rFonts w:eastAsiaTheme="minorEastAsia"/>
          <w:lang w:eastAsia="zh-CN"/>
        </w:rPr>
        <w:t xml:space="preserve">support </w:t>
      </w:r>
      <w:r w:rsidR="002A0077">
        <w:rPr>
          <w:rFonts w:eastAsiaTheme="minorEastAsia"/>
          <w:lang w:eastAsia="zh-CN"/>
        </w:rPr>
        <w:t xml:space="preserve">following </w:t>
      </w:r>
      <w:r>
        <w:rPr>
          <w:rFonts w:eastAsiaTheme="minorEastAsia"/>
          <w:lang w:eastAsia="zh-CN"/>
        </w:rPr>
        <w:t xml:space="preserve">new </w:t>
      </w:r>
      <w:r w:rsidR="002A0077">
        <w:rPr>
          <w:rFonts w:eastAsiaTheme="minorEastAsia"/>
          <w:lang w:eastAsia="zh-CN"/>
        </w:rPr>
        <w:t>functionalities:</w:t>
      </w:r>
    </w:p>
    <w:p w14:paraId="2A489120" w14:textId="73FE6D1D" w:rsidR="00CA089A" w:rsidRDefault="002A0077" w:rsidP="002A0077">
      <w:pPr>
        <w:pStyle w:val="B1"/>
        <w:rPr>
          <w:rFonts w:eastAsiaTheme="minorEastAsia"/>
          <w:color w:val="auto"/>
          <w:lang w:eastAsia="en-GB"/>
        </w:rPr>
      </w:pPr>
      <w:r>
        <w:rPr>
          <w:rFonts w:eastAsiaTheme="minorEastAsia"/>
          <w:color w:val="auto"/>
          <w:lang w:eastAsia="en-GB"/>
        </w:rPr>
        <w:t>-</w:t>
      </w:r>
      <w:r>
        <w:rPr>
          <w:rFonts w:eastAsiaTheme="minorEastAsia"/>
          <w:color w:val="auto"/>
          <w:lang w:eastAsia="en-GB"/>
        </w:rPr>
        <w:tab/>
        <w:t>H</w:t>
      </w:r>
      <w:r w:rsidRPr="00526A99">
        <w:rPr>
          <w:rFonts w:eastAsiaTheme="minorEastAsia"/>
          <w:color w:val="auto"/>
          <w:lang w:eastAsia="en-GB"/>
        </w:rPr>
        <w:t>andle Ambient IoT service request from A</w:t>
      </w:r>
      <w:r>
        <w:rPr>
          <w:rFonts w:eastAsiaTheme="minorEastAsia"/>
          <w:color w:val="auto"/>
          <w:lang w:eastAsia="en-GB"/>
        </w:rPr>
        <w:t>F and authorise the service request based on the parameters in the subscription corresponding to the AF</w:t>
      </w:r>
      <w:r w:rsidR="00412FCB">
        <w:rPr>
          <w:rFonts w:eastAsiaTheme="minorEastAsia"/>
          <w:color w:val="auto"/>
          <w:lang w:eastAsia="en-GB"/>
        </w:rPr>
        <w:t>.</w:t>
      </w:r>
    </w:p>
    <w:p w14:paraId="3CF44DAB" w14:textId="02ACE47B" w:rsidR="002A0077" w:rsidRDefault="002A0077" w:rsidP="002A0077">
      <w:pPr>
        <w:pStyle w:val="B1"/>
        <w:rPr>
          <w:rFonts w:eastAsiaTheme="minorEastAsia"/>
          <w:color w:val="auto"/>
          <w:lang w:eastAsia="zh-CN"/>
        </w:rPr>
      </w:pPr>
      <w:r>
        <w:rPr>
          <w:rFonts w:eastAsiaTheme="minorEastAsia"/>
          <w:color w:val="auto"/>
          <w:lang w:eastAsia="zh-CN"/>
        </w:rPr>
        <w:t>-</w:t>
      </w:r>
      <w:r>
        <w:rPr>
          <w:rFonts w:eastAsiaTheme="minorEastAsia"/>
          <w:color w:val="auto"/>
          <w:lang w:eastAsia="zh-CN"/>
        </w:rPr>
        <w:tab/>
        <w:t>Perform reader selection based on the service request</w:t>
      </w:r>
      <w:r w:rsidR="00412FCB">
        <w:rPr>
          <w:rFonts w:eastAsiaTheme="minorEastAsia"/>
          <w:color w:val="auto"/>
          <w:lang w:eastAsia="zh-CN"/>
        </w:rPr>
        <w:t>.</w:t>
      </w:r>
    </w:p>
    <w:p w14:paraId="0354792F" w14:textId="3DC5E85F" w:rsidR="002A0077" w:rsidRDefault="002A0077" w:rsidP="002A0077">
      <w:pPr>
        <w:pStyle w:val="B1"/>
        <w:rPr>
          <w:rFonts w:eastAsiaTheme="minorEastAsia"/>
          <w:color w:val="auto"/>
          <w:lang w:eastAsia="zh-CN"/>
        </w:rPr>
      </w:pPr>
      <w:r>
        <w:rPr>
          <w:rFonts w:eastAsiaTheme="minorEastAsia" w:hint="eastAsia"/>
          <w:color w:val="auto"/>
          <w:lang w:eastAsia="zh-CN"/>
        </w:rPr>
        <w:t>-</w:t>
      </w:r>
      <w:r>
        <w:rPr>
          <w:rFonts w:eastAsiaTheme="minorEastAsia"/>
          <w:color w:val="auto"/>
          <w:lang w:eastAsia="zh-CN"/>
        </w:rPr>
        <w:tab/>
        <w:t xml:space="preserve">Determine the MASK for the </w:t>
      </w:r>
      <w:r w:rsidR="00412FCB">
        <w:rPr>
          <w:rFonts w:eastAsiaTheme="minorEastAsia"/>
          <w:color w:val="auto"/>
          <w:lang w:eastAsia="zh-CN"/>
        </w:rPr>
        <w:t xml:space="preserve">requested service </w:t>
      </w:r>
      <w:r>
        <w:rPr>
          <w:rFonts w:eastAsiaTheme="minorEastAsia"/>
          <w:color w:val="auto"/>
          <w:lang w:eastAsia="zh-CN"/>
        </w:rPr>
        <w:t>based on the service request</w:t>
      </w:r>
      <w:r w:rsidR="00275EB9">
        <w:rPr>
          <w:rFonts w:eastAsiaTheme="minorEastAsia"/>
          <w:color w:val="auto"/>
          <w:lang w:eastAsia="zh-CN"/>
        </w:rPr>
        <w:t xml:space="preserve"> from AF</w:t>
      </w:r>
      <w:r w:rsidR="00412FCB">
        <w:rPr>
          <w:rFonts w:eastAsiaTheme="minorEastAsia"/>
          <w:color w:val="auto"/>
          <w:lang w:eastAsia="zh-CN"/>
        </w:rPr>
        <w:t>.</w:t>
      </w:r>
    </w:p>
    <w:p w14:paraId="5AB9AE4E" w14:textId="2CAD341A" w:rsidR="002A0077" w:rsidRDefault="002A0077" w:rsidP="002A0077">
      <w:pPr>
        <w:pStyle w:val="B1"/>
        <w:rPr>
          <w:rFonts w:eastAsiaTheme="minorEastAsia"/>
          <w:color w:val="auto"/>
          <w:lang w:eastAsia="zh-CN"/>
        </w:rPr>
      </w:pPr>
      <w:r>
        <w:rPr>
          <w:rFonts w:eastAsiaTheme="minorEastAsia" w:hint="eastAsia"/>
          <w:color w:val="auto"/>
          <w:lang w:eastAsia="zh-CN"/>
        </w:rPr>
        <w:t>-</w:t>
      </w:r>
      <w:r>
        <w:rPr>
          <w:rFonts w:eastAsiaTheme="minorEastAsia"/>
          <w:color w:val="auto"/>
          <w:lang w:eastAsia="zh-CN"/>
        </w:rPr>
        <w:tab/>
        <w:t>Validate the Device ID</w:t>
      </w:r>
      <w:r w:rsidR="00412FCB">
        <w:rPr>
          <w:rFonts w:eastAsiaTheme="minorEastAsia"/>
          <w:color w:val="auto"/>
          <w:lang w:eastAsia="zh-CN"/>
        </w:rPr>
        <w:t>.</w:t>
      </w:r>
    </w:p>
    <w:p w14:paraId="2060C2F4" w14:textId="77777777" w:rsidR="002A0077" w:rsidRDefault="002A0077" w:rsidP="002A0077">
      <w:pPr>
        <w:pStyle w:val="B1"/>
        <w:rPr>
          <w:rFonts w:eastAsiaTheme="minorEastAsia"/>
          <w:color w:val="auto"/>
          <w:lang w:eastAsia="zh-CN"/>
        </w:rPr>
      </w:pPr>
      <w:r>
        <w:rPr>
          <w:rFonts w:eastAsiaTheme="minorEastAsia" w:hint="eastAsia"/>
          <w:color w:val="auto"/>
          <w:lang w:eastAsia="zh-CN"/>
        </w:rPr>
        <w:t>-</w:t>
      </w:r>
      <w:r>
        <w:rPr>
          <w:rFonts w:eastAsiaTheme="minorEastAsia"/>
          <w:color w:val="auto"/>
          <w:lang w:eastAsia="zh-CN"/>
        </w:rPr>
        <w:tab/>
        <w:t>Collect and filter the information from the Device and send to target AF via NEF.</w:t>
      </w:r>
    </w:p>
    <w:p w14:paraId="3B23C23D" w14:textId="77777777" w:rsidR="00925703" w:rsidRDefault="00925703" w:rsidP="00925703">
      <w:pPr>
        <w:pStyle w:val="B1"/>
        <w:ind w:left="0" w:firstLine="0"/>
        <w:rPr>
          <w:rFonts w:eastAsiaTheme="minorEastAsia"/>
          <w:color w:val="auto"/>
          <w:lang w:eastAsia="zh-CN"/>
        </w:rPr>
      </w:pPr>
      <w:r>
        <w:rPr>
          <w:rFonts w:eastAsiaTheme="minorEastAsia" w:hint="eastAsia"/>
          <w:color w:val="auto"/>
          <w:lang w:eastAsia="zh-CN"/>
        </w:rPr>
        <w:t>R</w:t>
      </w:r>
      <w:r>
        <w:rPr>
          <w:rFonts w:eastAsiaTheme="minorEastAsia"/>
          <w:color w:val="auto"/>
          <w:lang w:eastAsia="zh-CN"/>
        </w:rPr>
        <w:t>AN:</w:t>
      </w:r>
    </w:p>
    <w:p w14:paraId="65DF6F75" w14:textId="6C706C5D" w:rsidR="00925703" w:rsidRDefault="00925703" w:rsidP="00925703">
      <w:pPr>
        <w:pStyle w:val="B1"/>
        <w:rPr>
          <w:rFonts w:eastAsiaTheme="minorEastAsia"/>
          <w:color w:val="auto"/>
          <w:lang w:eastAsia="en-GB"/>
        </w:rPr>
      </w:pPr>
      <w:r>
        <w:rPr>
          <w:rFonts w:eastAsiaTheme="minorEastAsia"/>
          <w:color w:val="auto"/>
          <w:lang w:eastAsia="en-GB"/>
        </w:rPr>
        <w:t>-</w:t>
      </w:r>
      <w:r>
        <w:rPr>
          <w:rFonts w:eastAsiaTheme="minorEastAsia"/>
          <w:color w:val="auto"/>
          <w:lang w:eastAsia="en-GB"/>
        </w:rPr>
        <w:tab/>
        <w:t xml:space="preserve">Broadcast MASK based on the message from </w:t>
      </w:r>
      <w:r w:rsidR="003F1A7B">
        <w:rPr>
          <w:rFonts w:eastAsiaTheme="minorEastAsia"/>
          <w:color w:val="auto"/>
          <w:lang w:eastAsia="en-GB"/>
        </w:rPr>
        <w:t>5GC</w:t>
      </w:r>
      <w:r w:rsidR="00412FCB">
        <w:rPr>
          <w:rFonts w:eastAsiaTheme="minorEastAsia"/>
          <w:color w:val="auto"/>
          <w:lang w:eastAsia="en-GB"/>
        </w:rPr>
        <w:t>.</w:t>
      </w:r>
    </w:p>
    <w:p w14:paraId="55793A0E" w14:textId="2FFA1330" w:rsidR="0085247C" w:rsidRDefault="0085247C" w:rsidP="00925703">
      <w:pPr>
        <w:pStyle w:val="B1"/>
        <w:rPr>
          <w:rFonts w:eastAsiaTheme="minorEastAsia"/>
          <w:color w:val="auto"/>
          <w:lang w:eastAsia="zh-CN"/>
        </w:rPr>
      </w:pPr>
      <w:r>
        <w:rPr>
          <w:rFonts w:eastAsiaTheme="minorEastAsia" w:hint="eastAsia"/>
          <w:color w:val="auto"/>
          <w:lang w:eastAsia="zh-CN"/>
        </w:rPr>
        <w:t>-</w:t>
      </w:r>
      <w:r>
        <w:rPr>
          <w:rFonts w:eastAsiaTheme="minorEastAsia"/>
          <w:color w:val="auto"/>
          <w:lang w:eastAsia="zh-CN"/>
        </w:rPr>
        <w:tab/>
        <w:t>Continue to perform random access of other potential Ambient IoT Device after transferring the UL NAS’ of the Ambient IoT Device it interacts with currently</w:t>
      </w:r>
      <w:r w:rsidR="00412FCB">
        <w:rPr>
          <w:rFonts w:eastAsiaTheme="minorEastAsia"/>
          <w:color w:val="auto"/>
          <w:lang w:eastAsia="zh-CN"/>
        </w:rPr>
        <w:t>.</w:t>
      </w:r>
    </w:p>
    <w:p w14:paraId="47C3B86A" w14:textId="647A007C" w:rsidR="00925703" w:rsidRPr="00526A99" w:rsidRDefault="00925703" w:rsidP="00526A99">
      <w:pPr>
        <w:pStyle w:val="B1"/>
        <w:rPr>
          <w:rFonts w:eastAsiaTheme="minorEastAsia"/>
          <w:color w:val="auto"/>
          <w:lang w:eastAsia="zh-CN"/>
        </w:rPr>
      </w:pPr>
      <w:r>
        <w:rPr>
          <w:rFonts w:eastAsiaTheme="minorEastAsia" w:hint="eastAsia"/>
          <w:color w:val="auto"/>
          <w:lang w:eastAsia="zh-CN"/>
        </w:rPr>
        <w:t>-</w:t>
      </w:r>
      <w:r>
        <w:rPr>
          <w:rFonts w:eastAsiaTheme="minorEastAsia"/>
          <w:color w:val="auto"/>
          <w:lang w:eastAsia="zh-CN"/>
        </w:rPr>
        <w:tab/>
      </w:r>
      <w:r w:rsidR="0085247C">
        <w:rPr>
          <w:rFonts w:eastAsiaTheme="minorEastAsia"/>
          <w:color w:val="auto"/>
          <w:lang w:eastAsia="zh-CN"/>
        </w:rPr>
        <w:t>S</w:t>
      </w:r>
      <w:r>
        <w:rPr>
          <w:rFonts w:eastAsiaTheme="minorEastAsia"/>
          <w:color w:val="auto"/>
          <w:lang w:eastAsia="zh-CN"/>
        </w:rPr>
        <w:t xml:space="preserve">top performing random access when </w:t>
      </w:r>
      <w:r w:rsidR="0085247C">
        <w:rPr>
          <w:rFonts w:eastAsiaTheme="minorEastAsia"/>
          <w:color w:val="auto"/>
          <w:lang w:eastAsia="zh-CN"/>
        </w:rPr>
        <w:t xml:space="preserve">detect the inventory operation is complete or when </w:t>
      </w:r>
      <w:r>
        <w:rPr>
          <w:rFonts w:eastAsiaTheme="minorEastAsia"/>
          <w:color w:val="auto"/>
          <w:lang w:eastAsia="zh-CN"/>
        </w:rPr>
        <w:t xml:space="preserve">receive the indicator from </w:t>
      </w:r>
      <w:r w:rsidR="003F1A7B">
        <w:rPr>
          <w:rFonts w:eastAsiaTheme="minorEastAsia"/>
          <w:color w:val="auto"/>
          <w:lang w:eastAsia="zh-CN"/>
        </w:rPr>
        <w:t>5GC</w:t>
      </w:r>
      <w:r>
        <w:rPr>
          <w:rFonts w:eastAsiaTheme="minorEastAsia"/>
          <w:color w:val="auto"/>
          <w:lang w:eastAsia="zh-CN"/>
        </w:rPr>
        <w:t>.</w:t>
      </w:r>
    </w:p>
    <w:p w14:paraId="3E52042C" w14:textId="77777777" w:rsidR="00CA089A" w:rsidRDefault="00CA089A" w:rsidP="00894F1D">
      <w:pPr>
        <w:rPr>
          <w:lang w:val="en-US" w:eastAsia="en-US"/>
        </w:rPr>
      </w:pPr>
    </w:p>
    <w:p w14:paraId="6B76E77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011A3" w14:textId="77777777" w:rsidR="00285F57" w:rsidRDefault="00285F57">
      <w:r>
        <w:separator/>
      </w:r>
    </w:p>
    <w:p w14:paraId="16618FA1" w14:textId="77777777" w:rsidR="00285F57" w:rsidRDefault="00285F57"/>
  </w:endnote>
  <w:endnote w:type="continuationSeparator" w:id="0">
    <w:p w14:paraId="3CB41980" w14:textId="77777777" w:rsidR="00285F57" w:rsidRDefault="00285F57">
      <w:r>
        <w:continuationSeparator/>
      </w:r>
    </w:p>
    <w:p w14:paraId="64432461" w14:textId="77777777" w:rsidR="00285F57" w:rsidRDefault="00285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673A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560CAD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52011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434EB" w14:textId="77777777" w:rsidR="00285F57" w:rsidRDefault="00285F57">
      <w:r>
        <w:separator/>
      </w:r>
    </w:p>
    <w:p w14:paraId="661EEFE3" w14:textId="77777777" w:rsidR="00285F57" w:rsidRDefault="00285F57"/>
  </w:footnote>
  <w:footnote w:type="continuationSeparator" w:id="0">
    <w:p w14:paraId="4AEE9409" w14:textId="77777777" w:rsidR="00285F57" w:rsidRDefault="00285F57">
      <w:r>
        <w:continuationSeparator/>
      </w:r>
    </w:p>
    <w:p w14:paraId="3DB1F742" w14:textId="77777777" w:rsidR="00285F57" w:rsidRDefault="00285F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AB67A" w14:textId="77777777" w:rsidR="006F5DD0" w:rsidRDefault="006F5DD0"/>
  <w:p w14:paraId="35070D6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2A1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E6C6B2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056A25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7.55pt;height:17.55pt" o:bullet="t">
        <v:imagedata r:id="rId1" o:title="art7234"/>
      </v:shape>
    </w:pict>
  </w:numPicBullet>
  <w:abstractNum w:abstractNumId="0" w15:restartNumberingAfterBreak="0">
    <w:nsid w:val="FFFFFF7C"/>
    <w:multiLevelType w:val="singleLevel"/>
    <w:tmpl w:val="FD2AC0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569B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1484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ACEC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0C82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C069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BC89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C6B2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BEEB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16BC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0E"/>
    <w:rsid w:val="000150DA"/>
    <w:rsid w:val="000153C3"/>
    <w:rsid w:val="00016A41"/>
    <w:rsid w:val="00017FD2"/>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01"/>
    <w:rsid w:val="00050528"/>
    <w:rsid w:val="00050D23"/>
    <w:rsid w:val="000527F4"/>
    <w:rsid w:val="00052A29"/>
    <w:rsid w:val="000549F0"/>
    <w:rsid w:val="00054BA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4EA"/>
    <w:rsid w:val="000B77DD"/>
    <w:rsid w:val="000B79B7"/>
    <w:rsid w:val="000C0426"/>
    <w:rsid w:val="000C05C6"/>
    <w:rsid w:val="000C13A3"/>
    <w:rsid w:val="000C151A"/>
    <w:rsid w:val="000C29D7"/>
    <w:rsid w:val="000C2CB4"/>
    <w:rsid w:val="000C71AA"/>
    <w:rsid w:val="000C74FC"/>
    <w:rsid w:val="000C7FDC"/>
    <w:rsid w:val="000D0180"/>
    <w:rsid w:val="000D0F88"/>
    <w:rsid w:val="000D0FDE"/>
    <w:rsid w:val="000D1BFB"/>
    <w:rsid w:val="000D2E76"/>
    <w:rsid w:val="000D40A1"/>
    <w:rsid w:val="000D59E4"/>
    <w:rsid w:val="000D5EAF"/>
    <w:rsid w:val="000D5FF7"/>
    <w:rsid w:val="000D70EA"/>
    <w:rsid w:val="000E44F6"/>
    <w:rsid w:val="000F0450"/>
    <w:rsid w:val="000F06D8"/>
    <w:rsid w:val="000F2965"/>
    <w:rsid w:val="000F2B8E"/>
    <w:rsid w:val="000F3035"/>
    <w:rsid w:val="000F5D71"/>
    <w:rsid w:val="000F5E59"/>
    <w:rsid w:val="000F60B7"/>
    <w:rsid w:val="000F65C0"/>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7EC"/>
    <w:rsid w:val="001428B7"/>
    <w:rsid w:val="0014582F"/>
    <w:rsid w:val="0014688E"/>
    <w:rsid w:val="00147EAA"/>
    <w:rsid w:val="0015034F"/>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FC"/>
    <w:rsid w:val="00170A7C"/>
    <w:rsid w:val="0017207F"/>
    <w:rsid w:val="001727C1"/>
    <w:rsid w:val="001731A2"/>
    <w:rsid w:val="001736B5"/>
    <w:rsid w:val="00173A24"/>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87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309"/>
    <w:rsid w:val="001B07DF"/>
    <w:rsid w:val="001B0D21"/>
    <w:rsid w:val="001B193C"/>
    <w:rsid w:val="001B1EDD"/>
    <w:rsid w:val="001B2070"/>
    <w:rsid w:val="001B2836"/>
    <w:rsid w:val="001B28C1"/>
    <w:rsid w:val="001B2CFE"/>
    <w:rsid w:val="001B3759"/>
    <w:rsid w:val="001B3D20"/>
    <w:rsid w:val="001B4DFC"/>
    <w:rsid w:val="001B546B"/>
    <w:rsid w:val="001B5EBE"/>
    <w:rsid w:val="001B7516"/>
    <w:rsid w:val="001C0A43"/>
    <w:rsid w:val="001C17DC"/>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1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E1E"/>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61E"/>
    <w:rsid w:val="0024488D"/>
    <w:rsid w:val="0024593C"/>
    <w:rsid w:val="002460C3"/>
    <w:rsid w:val="002464B3"/>
    <w:rsid w:val="00246DE7"/>
    <w:rsid w:val="0024781C"/>
    <w:rsid w:val="00247CAC"/>
    <w:rsid w:val="00247D8B"/>
    <w:rsid w:val="00247FFA"/>
    <w:rsid w:val="00250064"/>
    <w:rsid w:val="00250F2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9BB"/>
    <w:rsid w:val="00267FC8"/>
    <w:rsid w:val="002707A8"/>
    <w:rsid w:val="00270D4F"/>
    <w:rsid w:val="00270F91"/>
    <w:rsid w:val="00271A3E"/>
    <w:rsid w:val="002723FA"/>
    <w:rsid w:val="00272E73"/>
    <w:rsid w:val="00273AF8"/>
    <w:rsid w:val="00273D31"/>
    <w:rsid w:val="0027499D"/>
    <w:rsid w:val="00274F6D"/>
    <w:rsid w:val="002756C1"/>
    <w:rsid w:val="00275EB9"/>
    <w:rsid w:val="00275FD2"/>
    <w:rsid w:val="002761A8"/>
    <w:rsid w:val="0027649D"/>
    <w:rsid w:val="00276C68"/>
    <w:rsid w:val="0028020F"/>
    <w:rsid w:val="002804F9"/>
    <w:rsid w:val="00280862"/>
    <w:rsid w:val="00281104"/>
    <w:rsid w:val="00281F13"/>
    <w:rsid w:val="00282E1C"/>
    <w:rsid w:val="00282EEC"/>
    <w:rsid w:val="00285692"/>
    <w:rsid w:val="00285F57"/>
    <w:rsid w:val="00286417"/>
    <w:rsid w:val="0028786F"/>
    <w:rsid w:val="00287A12"/>
    <w:rsid w:val="00287B41"/>
    <w:rsid w:val="00291038"/>
    <w:rsid w:val="00292E3B"/>
    <w:rsid w:val="002934C0"/>
    <w:rsid w:val="002943A4"/>
    <w:rsid w:val="00295FEC"/>
    <w:rsid w:val="0029673F"/>
    <w:rsid w:val="002A0077"/>
    <w:rsid w:val="002A062F"/>
    <w:rsid w:val="002A3C41"/>
    <w:rsid w:val="002A6F90"/>
    <w:rsid w:val="002A7929"/>
    <w:rsid w:val="002B051E"/>
    <w:rsid w:val="002B1D85"/>
    <w:rsid w:val="002B21E7"/>
    <w:rsid w:val="002B2ABA"/>
    <w:rsid w:val="002B3F0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11"/>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66E"/>
    <w:rsid w:val="00316798"/>
    <w:rsid w:val="00317B31"/>
    <w:rsid w:val="00317BA6"/>
    <w:rsid w:val="0032155D"/>
    <w:rsid w:val="00323DAB"/>
    <w:rsid w:val="003244C5"/>
    <w:rsid w:val="00324F09"/>
    <w:rsid w:val="00325B6F"/>
    <w:rsid w:val="00325BE6"/>
    <w:rsid w:val="003264F1"/>
    <w:rsid w:val="00327CA6"/>
    <w:rsid w:val="003302C3"/>
    <w:rsid w:val="00331F83"/>
    <w:rsid w:val="00332D14"/>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3F31"/>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E6"/>
    <w:rsid w:val="003757F0"/>
    <w:rsid w:val="00375AFF"/>
    <w:rsid w:val="00375C1A"/>
    <w:rsid w:val="0038028D"/>
    <w:rsid w:val="00380585"/>
    <w:rsid w:val="00380A07"/>
    <w:rsid w:val="00380E86"/>
    <w:rsid w:val="00383F2D"/>
    <w:rsid w:val="00384D8F"/>
    <w:rsid w:val="00385954"/>
    <w:rsid w:val="00385B51"/>
    <w:rsid w:val="00385E59"/>
    <w:rsid w:val="0038795A"/>
    <w:rsid w:val="00391008"/>
    <w:rsid w:val="00391607"/>
    <w:rsid w:val="00391898"/>
    <w:rsid w:val="00391B9A"/>
    <w:rsid w:val="0039273B"/>
    <w:rsid w:val="00392EA7"/>
    <w:rsid w:val="00393992"/>
    <w:rsid w:val="00393E52"/>
    <w:rsid w:val="00394037"/>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75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A7B"/>
    <w:rsid w:val="003F1EA3"/>
    <w:rsid w:val="003F258A"/>
    <w:rsid w:val="003F3648"/>
    <w:rsid w:val="003F3F06"/>
    <w:rsid w:val="003F3F5A"/>
    <w:rsid w:val="003F461C"/>
    <w:rsid w:val="003F4BE1"/>
    <w:rsid w:val="003F6BB9"/>
    <w:rsid w:val="003F71B0"/>
    <w:rsid w:val="0040064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CB"/>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2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668"/>
    <w:rsid w:val="00463840"/>
    <w:rsid w:val="0046434C"/>
    <w:rsid w:val="00464F7D"/>
    <w:rsid w:val="00465AD0"/>
    <w:rsid w:val="00465CA0"/>
    <w:rsid w:val="00465DB0"/>
    <w:rsid w:val="00466150"/>
    <w:rsid w:val="00467673"/>
    <w:rsid w:val="00470CA4"/>
    <w:rsid w:val="004724CD"/>
    <w:rsid w:val="004745FD"/>
    <w:rsid w:val="00476D1C"/>
    <w:rsid w:val="004774B4"/>
    <w:rsid w:val="00481CD8"/>
    <w:rsid w:val="004821D9"/>
    <w:rsid w:val="00482DD7"/>
    <w:rsid w:val="00482F42"/>
    <w:rsid w:val="00483322"/>
    <w:rsid w:val="004838DD"/>
    <w:rsid w:val="00483E3C"/>
    <w:rsid w:val="00485470"/>
    <w:rsid w:val="004862C2"/>
    <w:rsid w:val="0048675E"/>
    <w:rsid w:val="00491229"/>
    <w:rsid w:val="00491A0E"/>
    <w:rsid w:val="00494686"/>
    <w:rsid w:val="0049476B"/>
    <w:rsid w:val="00494B25"/>
    <w:rsid w:val="004953B2"/>
    <w:rsid w:val="00497688"/>
    <w:rsid w:val="00497765"/>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923"/>
    <w:rsid w:val="004E4A9B"/>
    <w:rsid w:val="004E59B7"/>
    <w:rsid w:val="004E5C05"/>
    <w:rsid w:val="004E5D4F"/>
    <w:rsid w:val="004E7315"/>
    <w:rsid w:val="004F0B8C"/>
    <w:rsid w:val="004F0C9A"/>
    <w:rsid w:val="004F162D"/>
    <w:rsid w:val="004F1C34"/>
    <w:rsid w:val="004F277A"/>
    <w:rsid w:val="004F3D4A"/>
    <w:rsid w:val="004F6820"/>
    <w:rsid w:val="004F7074"/>
    <w:rsid w:val="0050023D"/>
    <w:rsid w:val="005008D7"/>
    <w:rsid w:val="00500DFD"/>
    <w:rsid w:val="00501824"/>
    <w:rsid w:val="00501FF2"/>
    <w:rsid w:val="005020C9"/>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698"/>
    <w:rsid w:val="0052136C"/>
    <w:rsid w:val="00521F78"/>
    <w:rsid w:val="00524196"/>
    <w:rsid w:val="005244BB"/>
    <w:rsid w:val="00526A99"/>
    <w:rsid w:val="00526FD3"/>
    <w:rsid w:val="00527A93"/>
    <w:rsid w:val="00527E8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1EAE"/>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C88"/>
    <w:rsid w:val="00572BA6"/>
    <w:rsid w:val="00573C90"/>
    <w:rsid w:val="005746B5"/>
    <w:rsid w:val="00574A05"/>
    <w:rsid w:val="0057640C"/>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527"/>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8CF"/>
    <w:rsid w:val="005E793F"/>
    <w:rsid w:val="005E7A4A"/>
    <w:rsid w:val="005F08C9"/>
    <w:rsid w:val="005F209C"/>
    <w:rsid w:val="005F2275"/>
    <w:rsid w:val="005F23C8"/>
    <w:rsid w:val="005F302E"/>
    <w:rsid w:val="005F33AF"/>
    <w:rsid w:val="005F3633"/>
    <w:rsid w:val="005F3781"/>
    <w:rsid w:val="005F59D9"/>
    <w:rsid w:val="005F5C58"/>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697"/>
    <w:rsid w:val="0064130B"/>
    <w:rsid w:val="0064146B"/>
    <w:rsid w:val="00642055"/>
    <w:rsid w:val="00644664"/>
    <w:rsid w:val="00644B01"/>
    <w:rsid w:val="00645EB5"/>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2E7C"/>
    <w:rsid w:val="006934FB"/>
    <w:rsid w:val="00696865"/>
    <w:rsid w:val="0069689F"/>
    <w:rsid w:val="0069690B"/>
    <w:rsid w:val="00696998"/>
    <w:rsid w:val="006974E6"/>
    <w:rsid w:val="00697B70"/>
    <w:rsid w:val="006A2C65"/>
    <w:rsid w:val="006A3DDC"/>
    <w:rsid w:val="006A47BB"/>
    <w:rsid w:val="006A4B39"/>
    <w:rsid w:val="006A5E0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55"/>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96C"/>
    <w:rsid w:val="006F5DD0"/>
    <w:rsid w:val="006F66BD"/>
    <w:rsid w:val="006F7205"/>
    <w:rsid w:val="007009DC"/>
    <w:rsid w:val="0070247A"/>
    <w:rsid w:val="00704344"/>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896"/>
    <w:rsid w:val="00721A8F"/>
    <w:rsid w:val="00722AC2"/>
    <w:rsid w:val="00722D02"/>
    <w:rsid w:val="00722F8D"/>
    <w:rsid w:val="0072349C"/>
    <w:rsid w:val="00723554"/>
    <w:rsid w:val="00725A0B"/>
    <w:rsid w:val="00725EC2"/>
    <w:rsid w:val="007266D9"/>
    <w:rsid w:val="0072694C"/>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49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536"/>
    <w:rsid w:val="00776D9A"/>
    <w:rsid w:val="0077764D"/>
    <w:rsid w:val="007809B4"/>
    <w:rsid w:val="007815CA"/>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C38"/>
    <w:rsid w:val="007955E4"/>
    <w:rsid w:val="0079605A"/>
    <w:rsid w:val="0079694A"/>
    <w:rsid w:val="00797B49"/>
    <w:rsid w:val="00797F83"/>
    <w:rsid w:val="007A0151"/>
    <w:rsid w:val="007A0EBA"/>
    <w:rsid w:val="007A0FDF"/>
    <w:rsid w:val="007A1695"/>
    <w:rsid w:val="007A174E"/>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C84"/>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D33"/>
    <w:rsid w:val="007E00BC"/>
    <w:rsid w:val="007E21DF"/>
    <w:rsid w:val="007E49AA"/>
    <w:rsid w:val="007E5287"/>
    <w:rsid w:val="007E605A"/>
    <w:rsid w:val="007E69CC"/>
    <w:rsid w:val="007E6FB0"/>
    <w:rsid w:val="007E76A2"/>
    <w:rsid w:val="007F0D82"/>
    <w:rsid w:val="007F0DCB"/>
    <w:rsid w:val="007F1E68"/>
    <w:rsid w:val="007F20F1"/>
    <w:rsid w:val="007F2AC2"/>
    <w:rsid w:val="007F373F"/>
    <w:rsid w:val="007F4CD0"/>
    <w:rsid w:val="007F5299"/>
    <w:rsid w:val="007F536A"/>
    <w:rsid w:val="007F53F7"/>
    <w:rsid w:val="007F5DAF"/>
    <w:rsid w:val="007F70CC"/>
    <w:rsid w:val="007F76F3"/>
    <w:rsid w:val="007F79FA"/>
    <w:rsid w:val="007F7AE1"/>
    <w:rsid w:val="0080026A"/>
    <w:rsid w:val="00800E2F"/>
    <w:rsid w:val="00801464"/>
    <w:rsid w:val="00802E9A"/>
    <w:rsid w:val="00803142"/>
    <w:rsid w:val="00803E00"/>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47C"/>
    <w:rsid w:val="00852CDD"/>
    <w:rsid w:val="0085303D"/>
    <w:rsid w:val="008537DD"/>
    <w:rsid w:val="00853AE3"/>
    <w:rsid w:val="00853B6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03"/>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B46"/>
    <w:rsid w:val="008A44CC"/>
    <w:rsid w:val="008A469B"/>
    <w:rsid w:val="008A4928"/>
    <w:rsid w:val="008A4A5E"/>
    <w:rsid w:val="008A4F48"/>
    <w:rsid w:val="008A59E9"/>
    <w:rsid w:val="008B15E3"/>
    <w:rsid w:val="008B162F"/>
    <w:rsid w:val="008B1D4F"/>
    <w:rsid w:val="008B1FF0"/>
    <w:rsid w:val="008B216C"/>
    <w:rsid w:val="008B273A"/>
    <w:rsid w:val="008B2EF7"/>
    <w:rsid w:val="008B483E"/>
    <w:rsid w:val="008B5F00"/>
    <w:rsid w:val="008B60E9"/>
    <w:rsid w:val="008C1206"/>
    <w:rsid w:val="008C1C6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9FD"/>
    <w:rsid w:val="008D6B3F"/>
    <w:rsid w:val="008E0416"/>
    <w:rsid w:val="008E0EB6"/>
    <w:rsid w:val="008E12F8"/>
    <w:rsid w:val="008E2C98"/>
    <w:rsid w:val="008E3D19"/>
    <w:rsid w:val="008E614A"/>
    <w:rsid w:val="008E6704"/>
    <w:rsid w:val="008E760A"/>
    <w:rsid w:val="008E76A6"/>
    <w:rsid w:val="008F197C"/>
    <w:rsid w:val="008F5DB4"/>
    <w:rsid w:val="008F6597"/>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26"/>
    <w:rsid w:val="009173A0"/>
    <w:rsid w:val="0092375A"/>
    <w:rsid w:val="00923A7D"/>
    <w:rsid w:val="00924949"/>
    <w:rsid w:val="00925703"/>
    <w:rsid w:val="00926B89"/>
    <w:rsid w:val="00927C1B"/>
    <w:rsid w:val="009302CB"/>
    <w:rsid w:val="00930E05"/>
    <w:rsid w:val="009312F0"/>
    <w:rsid w:val="00934371"/>
    <w:rsid w:val="00934470"/>
    <w:rsid w:val="00934C2E"/>
    <w:rsid w:val="00935344"/>
    <w:rsid w:val="0093589E"/>
    <w:rsid w:val="0093615C"/>
    <w:rsid w:val="009367F5"/>
    <w:rsid w:val="00936D93"/>
    <w:rsid w:val="00937D45"/>
    <w:rsid w:val="009421FA"/>
    <w:rsid w:val="00942421"/>
    <w:rsid w:val="00942586"/>
    <w:rsid w:val="00942A8D"/>
    <w:rsid w:val="00945C17"/>
    <w:rsid w:val="00946C35"/>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87"/>
    <w:rsid w:val="00962DEB"/>
    <w:rsid w:val="00963AAB"/>
    <w:rsid w:val="00963B35"/>
    <w:rsid w:val="00963DF9"/>
    <w:rsid w:val="00964324"/>
    <w:rsid w:val="0096452F"/>
    <w:rsid w:val="009645FD"/>
    <w:rsid w:val="009646AF"/>
    <w:rsid w:val="00964FE8"/>
    <w:rsid w:val="009654CB"/>
    <w:rsid w:val="00965CF4"/>
    <w:rsid w:val="009700B6"/>
    <w:rsid w:val="00972044"/>
    <w:rsid w:val="009723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595"/>
    <w:rsid w:val="00991666"/>
    <w:rsid w:val="009934B9"/>
    <w:rsid w:val="00993749"/>
    <w:rsid w:val="009946FC"/>
    <w:rsid w:val="00994AE2"/>
    <w:rsid w:val="009952E9"/>
    <w:rsid w:val="00995E59"/>
    <w:rsid w:val="00996972"/>
    <w:rsid w:val="00997FCA"/>
    <w:rsid w:val="009A14F4"/>
    <w:rsid w:val="009A1701"/>
    <w:rsid w:val="009A1939"/>
    <w:rsid w:val="009A250E"/>
    <w:rsid w:val="009A30A9"/>
    <w:rsid w:val="009A36B1"/>
    <w:rsid w:val="009A44DE"/>
    <w:rsid w:val="009A5784"/>
    <w:rsid w:val="009A71EE"/>
    <w:rsid w:val="009B28CC"/>
    <w:rsid w:val="009B2A0D"/>
    <w:rsid w:val="009B2E3A"/>
    <w:rsid w:val="009B2F3F"/>
    <w:rsid w:val="009B3744"/>
    <w:rsid w:val="009B4FF3"/>
    <w:rsid w:val="009B5E67"/>
    <w:rsid w:val="009B6804"/>
    <w:rsid w:val="009B6C15"/>
    <w:rsid w:val="009B7026"/>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958"/>
    <w:rsid w:val="009D123E"/>
    <w:rsid w:val="009D150B"/>
    <w:rsid w:val="009D192B"/>
    <w:rsid w:val="009D193B"/>
    <w:rsid w:val="009D239B"/>
    <w:rsid w:val="009D2E6B"/>
    <w:rsid w:val="009D361F"/>
    <w:rsid w:val="009D3A4F"/>
    <w:rsid w:val="009D534A"/>
    <w:rsid w:val="009D5459"/>
    <w:rsid w:val="009E051A"/>
    <w:rsid w:val="009E1138"/>
    <w:rsid w:val="009E2F6A"/>
    <w:rsid w:val="009E3D4D"/>
    <w:rsid w:val="009E4567"/>
    <w:rsid w:val="009E5621"/>
    <w:rsid w:val="009E5AD2"/>
    <w:rsid w:val="009E5E33"/>
    <w:rsid w:val="009E7CAE"/>
    <w:rsid w:val="009F00BC"/>
    <w:rsid w:val="009F0BD4"/>
    <w:rsid w:val="009F15E3"/>
    <w:rsid w:val="009F1B24"/>
    <w:rsid w:val="009F2CB6"/>
    <w:rsid w:val="009F3F65"/>
    <w:rsid w:val="009F4F45"/>
    <w:rsid w:val="009F57A4"/>
    <w:rsid w:val="009F5B1D"/>
    <w:rsid w:val="009F79B5"/>
    <w:rsid w:val="009F7C8A"/>
    <w:rsid w:val="00A005ED"/>
    <w:rsid w:val="00A00D82"/>
    <w:rsid w:val="00A0236F"/>
    <w:rsid w:val="00A0240B"/>
    <w:rsid w:val="00A033A4"/>
    <w:rsid w:val="00A046F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0F7"/>
    <w:rsid w:val="00A26DA1"/>
    <w:rsid w:val="00A27543"/>
    <w:rsid w:val="00A30505"/>
    <w:rsid w:val="00A30C4A"/>
    <w:rsid w:val="00A31541"/>
    <w:rsid w:val="00A31D3C"/>
    <w:rsid w:val="00A32335"/>
    <w:rsid w:val="00A327ED"/>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03"/>
    <w:rsid w:val="00A73B63"/>
    <w:rsid w:val="00A7456F"/>
    <w:rsid w:val="00A746AE"/>
    <w:rsid w:val="00A74961"/>
    <w:rsid w:val="00A74DEE"/>
    <w:rsid w:val="00A75755"/>
    <w:rsid w:val="00A7596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74"/>
    <w:rsid w:val="00AB59A9"/>
    <w:rsid w:val="00AB5DB5"/>
    <w:rsid w:val="00AB7E31"/>
    <w:rsid w:val="00AC0322"/>
    <w:rsid w:val="00AC0A18"/>
    <w:rsid w:val="00AC1F7B"/>
    <w:rsid w:val="00AC2D32"/>
    <w:rsid w:val="00AC39C8"/>
    <w:rsid w:val="00AC3D02"/>
    <w:rsid w:val="00AC450A"/>
    <w:rsid w:val="00AC4A6A"/>
    <w:rsid w:val="00AC4CDB"/>
    <w:rsid w:val="00AC4EB8"/>
    <w:rsid w:val="00AC5276"/>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C7"/>
    <w:rsid w:val="00AF6E2F"/>
    <w:rsid w:val="00AF7393"/>
    <w:rsid w:val="00B014C2"/>
    <w:rsid w:val="00B02BFC"/>
    <w:rsid w:val="00B03770"/>
    <w:rsid w:val="00B03D58"/>
    <w:rsid w:val="00B03E15"/>
    <w:rsid w:val="00B03F2F"/>
    <w:rsid w:val="00B04613"/>
    <w:rsid w:val="00B059AF"/>
    <w:rsid w:val="00B06F3E"/>
    <w:rsid w:val="00B079F5"/>
    <w:rsid w:val="00B07A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B2"/>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C5E"/>
    <w:rsid w:val="00B61B5E"/>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5AC"/>
    <w:rsid w:val="00B85847"/>
    <w:rsid w:val="00B90A18"/>
    <w:rsid w:val="00B91779"/>
    <w:rsid w:val="00B91E98"/>
    <w:rsid w:val="00B92AF9"/>
    <w:rsid w:val="00B9467E"/>
    <w:rsid w:val="00B95DC8"/>
    <w:rsid w:val="00B9643B"/>
    <w:rsid w:val="00B966B5"/>
    <w:rsid w:val="00BA00DE"/>
    <w:rsid w:val="00BA2F3F"/>
    <w:rsid w:val="00BA3200"/>
    <w:rsid w:val="00BA340C"/>
    <w:rsid w:val="00BA345C"/>
    <w:rsid w:val="00BA4763"/>
    <w:rsid w:val="00BA4850"/>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13"/>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2A5"/>
    <w:rsid w:val="00C14C14"/>
    <w:rsid w:val="00C14C9D"/>
    <w:rsid w:val="00C14FDB"/>
    <w:rsid w:val="00C150C5"/>
    <w:rsid w:val="00C158D6"/>
    <w:rsid w:val="00C16A47"/>
    <w:rsid w:val="00C2083F"/>
    <w:rsid w:val="00C215AE"/>
    <w:rsid w:val="00C217FC"/>
    <w:rsid w:val="00C21A15"/>
    <w:rsid w:val="00C21B0B"/>
    <w:rsid w:val="00C21C81"/>
    <w:rsid w:val="00C22430"/>
    <w:rsid w:val="00C22434"/>
    <w:rsid w:val="00C22BC2"/>
    <w:rsid w:val="00C248DE"/>
    <w:rsid w:val="00C2589B"/>
    <w:rsid w:val="00C27B02"/>
    <w:rsid w:val="00C308D4"/>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92"/>
    <w:rsid w:val="00C44C38"/>
    <w:rsid w:val="00C45A3F"/>
    <w:rsid w:val="00C46228"/>
    <w:rsid w:val="00C47B3F"/>
    <w:rsid w:val="00C50F82"/>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D43"/>
    <w:rsid w:val="00C75299"/>
    <w:rsid w:val="00C75CE0"/>
    <w:rsid w:val="00C76599"/>
    <w:rsid w:val="00C76BBA"/>
    <w:rsid w:val="00C76DE8"/>
    <w:rsid w:val="00C775F6"/>
    <w:rsid w:val="00C77694"/>
    <w:rsid w:val="00C77744"/>
    <w:rsid w:val="00C77E48"/>
    <w:rsid w:val="00C80BE3"/>
    <w:rsid w:val="00C80EAD"/>
    <w:rsid w:val="00C812DF"/>
    <w:rsid w:val="00C83CA4"/>
    <w:rsid w:val="00C83D2F"/>
    <w:rsid w:val="00C84587"/>
    <w:rsid w:val="00C845DE"/>
    <w:rsid w:val="00C871EF"/>
    <w:rsid w:val="00C87EF3"/>
    <w:rsid w:val="00C910E9"/>
    <w:rsid w:val="00C91B18"/>
    <w:rsid w:val="00C93857"/>
    <w:rsid w:val="00C93C88"/>
    <w:rsid w:val="00C948FD"/>
    <w:rsid w:val="00C96367"/>
    <w:rsid w:val="00C96AA1"/>
    <w:rsid w:val="00C9791E"/>
    <w:rsid w:val="00CA0156"/>
    <w:rsid w:val="00CA089A"/>
    <w:rsid w:val="00CA0B4B"/>
    <w:rsid w:val="00CA1995"/>
    <w:rsid w:val="00CA4638"/>
    <w:rsid w:val="00CA5B19"/>
    <w:rsid w:val="00CA6115"/>
    <w:rsid w:val="00CA66C0"/>
    <w:rsid w:val="00CA6A05"/>
    <w:rsid w:val="00CA7003"/>
    <w:rsid w:val="00CA76A1"/>
    <w:rsid w:val="00CB00A7"/>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68"/>
    <w:rsid w:val="00CE034E"/>
    <w:rsid w:val="00CE14C8"/>
    <w:rsid w:val="00CE34A4"/>
    <w:rsid w:val="00CE53A0"/>
    <w:rsid w:val="00CE682B"/>
    <w:rsid w:val="00CE73D7"/>
    <w:rsid w:val="00CE75A3"/>
    <w:rsid w:val="00CF0032"/>
    <w:rsid w:val="00CF04A0"/>
    <w:rsid w:val="00CF1BB6"/>
    <w:rsid w:val="00CF2575"/>
    <w:rsid w:val="00CF2DBC"/>
    <w:rsid w:val="00CF32E4"/>
    <w:rsid w:val="00CF3D97"/>
    <w:rsid w:val="00CF3E36"/>
    <w:rsid w:val="00CF41E5"/>
    <w:rsid w:val="00CF467F"/>
    <w:rsid w:val="00CF5694"/>
    <w:rsid w:val="00CF571A"/>
    <w:rsid w:val="00CF5721"/>
    <w:rsid w:val="00CF65AA"/>
    <w:rsid w:val="00CF7310"/>
    <w:rsid w:val="00CF788B"/>
    <w:rsid w:val="00D028C0"/>
    <w:rsid w:val="00D0487D"/>
    <w:rsid w:val="00D07514"/>
    <w:rsid w:val="00D12C49"/>
    <w:rsid w:val="00D1331A"/>
    <w:rsid w:val="00D1334E"/>
    <w:rsid w:val="00D133A7"/>
    <w:rsid w:val="00D1382A"/>
    <w:rsid w:val="00D1496F"/>
    <w:rsid w:val="00D1621C"/>
    <w:rsid w:val="00D166E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2C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299"/>
    <w:rsid w:val="00D765CA"/>
    <w:rsid w:val="00D80624"/>
    <w:rsid w:val="00D80AF2"/>
    <w:rsid w:val="00D82F56"/>
    <w:rsid w:val="00D83241"/>
    <w:rsid w:val="00D841E6"/>
    <w:rsid w:val="00D84DCF"/>
    <w:rsid w:val="00D85C3D"/>
    <w:rsid w:val="00D872E1"/>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3B"/>
    <w:rsid w:val="00DB273D"/>
    <w:rsid w:val="00DB284E"/>
    <w:rsid w:val="00DB2ECE"/>
    <w:rsid w:val="00DB322D"/>
    <w:rsid w:val="00DB38B6"/>
    <w:rsid w:val="00DB4D35"/>
    <w:rsid w:val="00DB5B57"/>
    <w:rsid w:val="00DB6656"/>
    <w:rsid w:val="00DB6FED"/>
    <w:rsid w:val="00DC05E2"/>
    <w:rsid w:val="00DC0715"/>
    <w:rsid w:val="00DC0A91"/>
    <w:rsid w:val="00DC1357"/>
    <w:rsid w:val="00DC239E"/>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768"/>
    <w:rsid w:val="00DE416B"/>
    <w:rsid w:val="00DE4468"/>
    <w:rsid w:val="00DE4D23"/>
    <w:rsid w:val="00DE4FE3"/>
    <w:rsid w:val="00DE587B"/>
    <w:rsid w:val="00DE7993"/>
    <w:rsid w:val="00DF0A26"/>
    <w:rsid w:val="00DF1A53"/>
    <w:rsid w:val="00DF2E05"/>
    <w:rsid w:val="00DF35F4"/>
    <w:rsid w:val="00DF54A8"/>
    <w:rsid w:val="00DF65BD"/>
    <w:rsid w:val="00DF6E9D"/>
    <w:rsid w:val="00DF7926"/>
    <w:rsid w:val="00DF7AE0"/>
    <w:rsid w:val="00E01BFB"/>
    <w:rsid w:val="00E01E14"/>
    <w:rsid w:val="00E01E30"/>
    <w:rsid w:val="00E04CEE"/>
    <w:rsid w:val="00E04DF6"/>
    <w:rsid w:val="00E05D7F"/>
    <w:rsid w:val="00E06CF7"/>
    <w:rsid w:val="00E0753B"/>
    <w:rsid w:val="00E0784B"/>
    <w:rsid w:val="00E07AAF"/>
    <w:rsid w:val="00E07F98"/>
    <w:rsid w:val="00E10CF7"/>
    <w:rsid w:val="00E10DA0"/>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BBD"/>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26"/>
    <w:rsid w:val="00EA0C70"/>
    <w:rsid w:val="00EA17E6"/>
    <w:rsid w:val="00EA1D56"/>
    <w:rsid w:val="00EA28B3"/>
    <w:rsid w:val="00EA3201"/>
    <w:rsid w:val="00EA34FE"/>
    <w:rsid w:val="00EA3F7C"/>
    <w:rsid w:val="00EA4289"/>
    <w:rsid w:val="00EA4F84"/>
    <w:rsid w:val="00EA5004"/>
    <w:rsid w:val="00EA5A46"/>
    <w:rsid w:val="00EA5C9D"/>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D5"/>
    <w:rsid w:val="00F003A1"/>
    <w:rsid w:val="00F02431"/>
    <w:rsid w:val="00F02727"/>
    <w:rsid w:val="00F03889"/>
    <w:rsid w:val="00F0628A"/>
    <w:rsid w:val="00F0699E"/>
    <w:rsid w:val="00F07A65"/>
    <w:rsid w:val="00F1002C"/>
    <w:rsid w:val="00F117CA"/>
    <w:rsid w:val="00F12167"/>
    <w:rsid w:val="00F14A8A"/>
    <w:rsid w:val="00F150C5"/>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47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50D"/>
    <w:rsid w:val="00FB6CF4"/>
    <w:rsid w:val="00FB6D54"/>
    <w:rsid w:val="00FC1B87"/>
    <w:rsid w:val="00FC2C86"/>
    <w:rsid w:val="00FC32DA"/>
    <w:rsid w:val="00FC34C6"/>
    <w:rsid w:val="00FC4794"/>
    <w:rsid w:val="00FC4F8A"/>
    <w:rsid w:val="00FC647A"/>
    <w:rsid w:val="00FC693D"/>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1A49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9421FA"/>
    <w:rPr>
      <w:rFonts w:eastAsia="Times New Roman"/>
      <w:color w:val="000000"/>
      <w:lang w:val="en-GB" w:eastAsia="ja-JP"/>
    </w:rPr>
  </w:style>
  <w:style w:type="character" w:customStyle="1" w:styleId="TACChar">
    <w:name w:val="TAC Char"/>
    <w:link w:val="TAC"/>
    <w:locked/>
    <w:rsid w:val="009421FA"/>
    <w:rPr>
      <w:rFonts w:ascii="Arial" w:hAnsi="Arial"/>
      <w:color w:val="000000"/>
      <w:sz w:val="18"/>
      <w:lang w:val="en-GB" w:eastAsia="ja-JP"/>
    </w:rPr>
  </w:style>
  <w:style w:type="character" w:customStyle="1" w:styleId="40">
    <w:name w:val="标题 4 字符"/>
    <w:basedOn w:val="a0"/>
    <w:link w:val="4"/>
    <w:rsid w:val="00AF55C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D200D84-DF87-4F9F-B2AA-A7F919915829}">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2448</Words>
  <Characters>13956</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2024-02-16T15:20:00Z</dcterms:created>
  <dcterms:modified xsi:type="dcterms:W3CDTF">2024-02-16T15:20:00Z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(3)RL+NRVH4lMbzhiuoWSi+AL3HrRBFHYLm7IVjRbrVutt2w+AjTBdGVFaZmtcc7nc+3iCBvTDb
hbd5A+R9a/uQRbW73p24LmxBxEXPXZDIoqplsKBckRC2/vtXqvnaQsph+/dACIWO61U7IV8H
WralFDmyYBg/lHq9eNqqIS96qaZ6qVtQeS4pByCMK10Ul81NOipMB7ykCyv+5pxNJc7uB6J8
ux5gh33tGUaUzxD8Uq</vt:lpwstr>
  </property>
  <property fmtid="{D5CDD505-2E9C-101B-9397-08002B2CF9AE}" pid="9" name="_2015_ms_pID_7253431">
    <vt:lpwstr>oH+/2fpuKGGBXRXPcJpZHgfEQuTSFjWyr62oGTvbHQUmbLc1W66M4g
mEKWaD3jNVa2sAumOJHa5uu7VOPovTjf4sSWw6TabTnlJTNbBPQ+lbfG67ndzeZHZzBuST85
SkuLzbdshHUb1bAseX1tgmAl/fw8ppKU+tlUYmXP++dMhkKg4JmSUlL08CbSRoYbm7AmlYcY
VQ/M+wLsSdkBLa+vQtlZII0sl/Ku4izMUOdr</vt:lpwstr>
  </property>
  <property fmtid="{D5CDD505-2E9C-101B-9397-08002B2CF9AE}" pid="10" name="_2015_ms_pID_7253432">
    <vt:lpwstr>p7ps2udhceE1v3yN+9UpJy0=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1708050561</vt:lpwstr>
  </property>
</Properties>
</file>